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C5765" w14:textId="01EA2D47" w:rsidR="006F6093" w:rsidRDefault="006F6093" w:rsidP="006F6093">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#98-bis-e</w:t>
      </w:r>
      <w:r>
        <w:rPr>
          <w:rFonts w:cs="Arial"/>
          <w:b/>
          <w:sz w:val="24"/>
          <w:szCs w:val="24"/>
        </w:rPr>
        <w:tab/>
      </w:r>
      <w:r w:rsidR="000F66B9" w:rsidRPr="000F66B9">
        <w:rPr>
          <w:rFonts w:cs="Arial"/>
          <w:b/>
          <w:sz w:val="24"/>
          <w:szCs w:val="24"/>
        </w:rPr>
        <w:t>R4-2106721</w:t>
      </w:r>
    </w:p>
    <w:p w14:paraId="6E5C600C" w14:textId="45FAF5E9" w:rsidR="00806198" w:rsidRPr="0012251E" w:rsidRDefault="006F6093"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bookmarkEnd w:id="0"/>
      <w:bookmarkEnd w:id="1"/>
    </w:p>
    <w:p w14:paraId="68DDA97D" w14:textId="25426224"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6F6093">
        <w:rPr>
          <w:rFonts w:ascii="Arial" w:eastAsia="SimSun" w:hAnsi="Arial" w:cs="Arial"/>
          <w:color w:val="000000"/>
          <w:sz w:val="22"/>
          <w:lang w:eastAsia="zh-CN"/>
        </w:rPr>
        <w:t>AT&amp;T</w:t>
      </w:r>
    </w:p>
    <w:p w14:paraId="0351D66A" w14:textId="7A1DFBB3"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0803B6" w:rsidRPr="00231898">
        <w:rPr>
          <w:rFonts w:ascii="Arial" w:hAnsi="Arial" w:cs="Arial"/>
          <w:color w:val="000000"/>
          <w:sz w:val="22"/>
          <w:lang w:eastAsia="ja-JP"/>
        </w:rPr>
        <w:t>CA_</w:t>
      </w:r>
      <w:r w:rsidR="000803B6">
        <w:rPr>
          <w:rFonts w:ascii="Arial" w:hAnsi="Arial" w:cs="Arial"/>
          <w:color w:val="000000"/>
          <w:sz w:val="22"/>
          <w:lang w:eastAsia="ja-JP"/>
        </w:rPr>
        <w:t>n2</w:t>
      </w:r>
      <w:r w:rsidR="000803B6" w:rsidRPr="00231898">
        <w:rPr>
          <w:rFonts w:ascii="Arial" w:hAnsi="Arial" w:cs="Arial"/>
          <w:color w:val="000000"/>
          <w:sz w:val="22"/>
          <w:lang w:eastAsia="ja-JP"/>
        </w:rPr>
        <w:t>-</w:t>
      </w:r>
      <w:r w:rsidR="000803B6">
        <w:rPr>
          <w:rFonts w:ascii="Arial" w:hAnsi="Arial" w:cs="Arial"/>
          <w:color w:val="000000"/>
          <w:sz w:val="22"/>
          <w:lang w:eastAsia="ja-JP"/>
        </w:rPr>
        <w:t>n5</w:t>
      </w:r>
      <w:r w:rsidR="000803B6" w:rsidRPr="00231898">
        <w:rPr>
          <w:rFonts w:ascii="Arial" w:hAnsi="Arial" w:cs="Arial"/>
          <w:color w:val="000000"/>
          <w:sz w:val="22"/>
          <w:lang w:eastAsia="ja-JP"/>
        </w:rPr>
        <w:t>-</w:t>
      </w:r>
      <w:r w:rsidR="00146F1A">
        <w:rPr>
          <w:rFonts w:ascii="Arial" w:hAnsi="Arial" w:cs="Arial"/>
          <w:color w:val="000000"/>
          <w:sz w:val="22"/>
          <w:lang w:eastAsia="ja-JP"/>
        </w:rPr>
        <w:t>n30</w:t>
      </w:r>
    </w:p>
    <w:p w14:paraId="759B4BBD" w14:textId="77777777"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10.11.2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6B4DEFB8"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 xml:space="preserve">include </w:t>
      </w:r>
      <w:r w:rsidRPr="00417AD6">
        <w:t>CA_</w:t>
      </w:r>
      <w:r>
        <w:t>n2</w:t>
      </w:r>
      <w:r w:rsidRPr="00417AD6">
        <w:t>A-</w:t>
      </w:r>
      <w:r>
        <w:t>n5</w:t>
      </w:r>
      <w:r w:rsidRPr="00417AD6">
        <w:t>A-</w:t>
      </w:r>
      <w:r w:rsidR="00146F1A">
        <w:t>n30</w:t>
      </w:r>
      <w:r w:rsidRPr="00417AD6">
        <w:t>A</w:t>
      </w:r>
      <w:r>
        <w:t xml:space="preserve">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62A63EC2" w:rsidR="00920630" w:rsidRDefault="00920630" w:rsidP="00920630">
      <w:pPr>
        <w:pStyle w:val="Heading3"/>
        <w:rPr>
          <w:ins w:id="12" w:author="Per Lindell" w:date="2019-12-11T13:09:00Z"/>
          <w:rFonts w:cs="Arial"/>
          <w:szCs w:val="28"/>
          <w:lang w:val="en-US" w:eastAsia="zh-CN"/>
        </w:rPr>
      </w:pPr>
      <w:bookmarkStart w:id="13" w:name="_Toc28608"/>
      <w:bookmarkStart w:id="14" w:name="_Toc519110870"/>
      <w:bookmarkStart w:id="15" w:name="_Toc9848464"/>
      <w:bookmarkStart w:id="16" w:name="_Toc22654"/>
      <w:bookmarkStart w:id="17" w:name="_Toc9441588"/>
      <w:ins w:id="18"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3"/>
        <w:r>
          <w:rPr>
            <w:color w:val="000000"/>
          </w:rPr>
          <w:t>CA_</w:t>
        </w:r>
      </w:ins>
      <w:ins w:id="19" w:author="Per Lindell" w:date="2021-03-26T12:14:00Z">
        <w:r w:rsidR="000803B6">
          <w:rPr>
            <w:color w:val="000000"/>
            <w:lang w:eastAsia="zh-CN"/>
          </w:rPr>
          <w:t>n2</w:t>
        </w:r>
      </w:ins>
      <w:ins w:id="20" w:author="Per Lindell" w:date="2019-12-11T13:09:00Z">
        <w:r w:rsidRPr="00231898">
          <w:rPr>
            <w:color w:val="000000"/>
            <w:lang w:eastAsia="zh-CN"/>
          </w:rPr>
          <w:t>A-</w:t>
        </w:r>
      </w:ins>
      <w:ins w:id="21" w:author="Per Lindell" w:date="2021-03-26T12:14:00Z">
        <w:r w:rsidR="000803B6">
          <w:rPr>
            <w:color w:val="000000"/>
            <w:lang w:eastAsia="zh-CN"/>
          </w:rPr>
          <w:t>n5</w:t>
        </w:r>
      </w:ins>
      <w:ins w:id="22" w:author="Per Lindell" w:date="2019-12-11T13:09:00Z">
        <w:r w:rsidRPr="00231898">
          <w:rPr>
            <w:color w:val="000000"/>
            <w:lang w:eastAsia="zh-CN"/>
          </w:rPr>
          <w:t>A-</w:t>
        </w:r>
      </w:ins>
      <w:ins w:id="23" w:author="Per Lindell" w:date="2021-03-26T14:19:00Z">
        <w:r w:rsidR="00146F1A">
          <w:rPr>
            <w:color w:val="000000"/>
            <w:lang w:eastAsia="zh-CN"/>
          </w:rPr>
          <w:t>n30</w:t>
        </w:r>
      </w:ins>
      <w:ins w:id="24" w:author="Per Lindell" w:date="2019-12-11T13:09:00Z">
        <w:r w:rsidRPr="00231898">
          <w:rPr>
            <w:color w:val="000000"/>
            <w:lang w:eastAsia="zh-CN"/>
          </w:rPr>
          <w:t>A</w:t>
        </w:r>
      </w:ins>
    </w:p>
    <w:p w14:paraId="672E77F5" w14:textId="77777777" w:rsidR="00920630" w:rsidRDefault="00920630" w:rsidP="00920630">
      <w:pPr>
        <w:pStyle w:val="Heading4"/>
        <w:rPr>
          <w:ins w:id="25" w:author="Per Lindell" w:date="2019-12-11T13:08:00Z"/>
          <w:lang w:eastAsia="zh-CN"/>
        </w:rPr>
      </w:pPr>
      <w:ins w:id="26"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4"/>
        <w:bookmarkEnd w:id="15"/>
        <w:bookmarkEnd w:id="16"/>
      </w:ins>
    </w:p>
    <w:p w14:paraId="0E8058B9" w14:textId="51565469" w:rsidR="00C148EB" w:rsidRDefault="00C148EB" w:rsidP="00C148EB">
      <w:pPr>
        <w:pStyle w:val="TH"/>
        <w:rPr>
          <w:ins w:id="27" w:author="Per Lindell" w:date="2019-09-26T10:42:00Z"/>
          <w:color w:val="000000"/>
          <w:lang w:val="en-US"/>
        </w:rPr>
      </w:pPr>
      <w:ins w:id="28" w:author="Per Lindell" w:date="2019-09-26T10:42:00Z">
        <w:r>
          <w:rPr>
            <w:color w:val="000000"/>
            <w:lang w:val="en-US"/>
          </w:rPr>
          <w:t xml:space="preserve">Table </w:t>
        </w:r>
      </w:ins>
      <w:ins w:id="29" w:author="Per Lindell" w:date="2019-12-11T12:58:00Z">
        <w:r w:rsidR="00666A54">
          <w:rPr>
            <w:color w:val="000000"/>
            <w:lang w:val="en-US" w:eastAsia="zh-CN"/>
          </w:rPr>
          <w:t>5.1.x</w:t>
        </w:r>
      </w:ins>
      <w:ins w:id="30"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proofErr w:type="spellStart"/>
            <w:ins w:id="54"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proofErr w:type="spellStart"/>
            <w:ins w:id="56"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0803B6"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5E1B101" w:rsidR="000803B6" w:rsidRPr="00050EB8" w:rsidRDefault="000803B6" w:rsidP="000803B6">
            <w:pPr>
              <w:keepNext/>
              <w:keepLines/>
              <w:spacing w:after="0"/>
              <w:jc w:val="center"/>
              <w:rPr>
                <w:ins w:id="59" w:author="Per Lindell" w:date="2019-09-26T10:42:00Z"/>
                <w:rFonts w:ascii="Arial" w:hAnsi="Arial"/>
                <w:color w:val="000000"/>
                <w:sz w:val="18"/>
                <w:lang w:eastAsia="zh-CN"/>
              </w:rPr>
            </w:pPr>
            <w:ins w:id="60" w:author="Per Lindell" w:date="2019-09-26T10:42:00Z">
              <w:r>
                <w:rPr>
                  <w:rFonts w:ascii="Arial" w:hAnsi="Arial"/>
                  <w:sz w:val="18"/>
                  <w:lang w:eastAsia="zh-CN"/>
                </w:rPr>
                <w:t>CA</w:t>
              </w:r>
              <w:r>
                <w:rPr>
                  <w:rFonts w:ascii="Arial" w:hAnsi="Arial"/>
                  <w:sz w:val="18"/>
                </w:rPr>
                <w:t>_</w:t>
              </w:r>
            </w:ins>
            <w:ins w:id="61" w:author="Per Lindell" w:date="2021-03-26T12:14:00Z">
              <w:r>
                <w:rPr>
                  <w:rFonts w:ascii="Arial" w:hAnsi="Arial"/>
                  <w:sz w:val="18"/>
                  <w:lang w:eastAsia="zh-CN"/>
                </w:rPr>
                <w:t>n2</w:t>
              </w:r>
            </w:ins>
            <w:ins w:id="62" w:author="Per Lindell" w:date="2019-09-26T10:42:00Z">
              <w:r>
                <w:rPr>
                  <w:rFonts w:ascii="Arial" w:hAnsi="Arial"/>
                  <w:sz w:val="18"/>
                  <w:lang w:val="sv-SE" w:eastAsia="ja-JP"/>
                </w:rPr>
                <w:t>-</w:t>
              </w:r>
            </w:ins>
            <w:ins w:id="63" w:author="Per Lindell" w:date="2021-03-26T12:14:00Z">
              <w:r>
                <w:rPr>
                  <w:rFonts w:ascii="Arial" w:hAnsi="Arial"/>
                  <w:sz w:val="18"/>
                  <w:lang w:val="en-US" w:eastAsia="zh-CN"/>
                </w:rPr>
                <w:t>n5</w:t>
              </w:r>
            </w:ins>
            <w:ins w:id="64" w:author="Per Lindell" w:date="2019-09-26T10:42:00Z">
              <w:r>
                <w:rPr>
                  <w:rFonts w:ascii="Arial" w:hAnsi="Arial"/>
                  <w:sz w:val="18"/>
                  <w:lang w:val="sv-SE" w:eastAsia="zh-CN"/>
                </w:rPr>
                <w:t>-</w:t>
              </w:r>
            </w:ins>
            <w:ins w:id="65" w:author="Per Lindell" w:date="2021-03-26T14:19:00Z">
              <w:r w:rsidR="00146F1A">
                <w:rPr>
                  <w:rFonts w:ascii="Arial" w:hAnsi="Arial"/>
                  <w:sz w:val="18"/>
                  <w:lang w:val="sv-SE" w:eastAsia="zh-CN"/>
                </w:rPr>
                <w:t>n30</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6715408C" w:rsidR="000803B6" w:rsidRPr="00050EB8" w:rsidRDefault="000803B6" w:rsidP="000803B6">
            <w:pPr>
              <w:keepNext/>
              <w:keepLines/>
              <w:spacing w:after="0"/>
              <w:jc w:val="center"/>
              <w:rPr>
                <w:ins w:id="66" w:author="Per Lindell" w:date="2019-09-26T10:42:00Z"/>
                <w:rFonts w:ascii="Arial" w:hAnsi="Arial"/>
                <w:color w:val="000000"/>
                <w:sz w:val="18"/>
              </w:rPr>
            </w:pPr>
            <w:ins w:id="67" w:author="Per Lindell" w:date="2021-03-26T12:14:00Z">
              <w:r>
                <w:rPr>
                  <w:rFonts w:ascii="Arial" w:hAnsi="Arial"/>
                  <w:color w:val="000000"/>
                  <w:sz w:val="18"/>
                  <w:lang w:eastAsia="zh-CN"/>
                </w:rPr>
                <w:t>n2</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059522C9" w:rsidR="000803B6" w:rsidRPr="00050EB8" w:rsidRDefault="000803B6" w:rsidP="000803B6">
            <w:pPr>
              <w:keepNext/>
              <w:keepLines/>
              <w:spacing w:after="0"/>
              <w:jc w:val="right"/>
              <w:rPr>
                <w:ins w:id="68" w:author="Per Lindell" w:date="2019-09-26T10:42:00Z"/>
                <w:rFonts w:ascii="Arial" w:hAnsi="Arial" w:cs="Arial"/>
                <w:color w:val="000000"/>
                <w:sz w:val="18"/>
                <w:lang w:eastAsia="zh-CN"/>
              </w:rPr>
            </w:pPr>
            <w:ins w:id="69" w:author="Per Lindell" w:date="2021-03-26T12:16:00Z">
              <w:r>
                <w:rPr>
                  <w:rFonts w:ascii="Arial" w:eastAsia="SimSun" w:hAnsi="Arial" w:cs="Arial"/>
                  <w:color w:val="000000"/>
                  <w:sz w:val="18"/>
                  <w:lang w:eastAsia="zh-CN"/>
                </w:rPr>
                <w:t>1850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31A0F811" w:rsidR="000803B6" w:rsidRDefault="000803B6" w:rsidP="000803B6">
            <w:pPr>
              <w:keepNext/>
              <w:keepLines/>
              <w:spacing w:after="0"/>
              <w:jc w:val="center"/>
              <w:rPr>
                <w:ins w:id="70" w:author="Per Lindell" w:date="2019-09-26T10:42:00Z"/>
                <w:rFonts w:ascii="Arial" w:hAnsi="Arial" w:cs="Arial"/>
                <w:color w:val="000000"/>
                <w:sz w:val="18"/>
              </w:rPr>
            </w:pPr>
            <w:ins w:id="71" w:author="Per Lindell" w:date="2021-03-26T12:1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34F88710" w:rsidR="000803B6" w:rsidRPr="00050EB8" w:rsidRDefault="000803B6" w:rsidP="000803B6">
            <w:pPr>
              <w:keepNext/>
              <w:keepLines/>
              <w:spacing w:after="0"/>
              <w:rPr>
                <w:ins w:id="72" w:author="Per Lindell" w:date="2019-09-26T10:42:00Z"/>
                <w:rFonts w:ascii="Arial" w:hAnsi="Arial" w:cs="Arial"/>
                <w:color w:val="000000"/>
                <w:sz w:val="18"/>
                <w:lang w:eastAsia="zh-CN"/>
              </w:rPr>
            </w:pPr>
            <w:ins w:id="73" w:author="Per Lindell" w:date="2021-03-26T12:16:00Z">
              <w:r>
                <w:rPr>
                  <w:rFonts w:ascii="Arial" w:eastAsia="SimSun" w:hAnsi="Arial" w:cs="Arial"/>
                  <w:color w:val="000000"/>
                  <w:sz w:val="18"/>
                  <w:lang w:eastAsia="zh-CN"/>
                </w:rPr>
                <w:t>1910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5582EF35" w:rsidR="000803B6" w:rsidRPr="00050EB8" w:rsidRDefault="000803B6" w:rsidP="000803B6">
            <w:pPr>
              <w:keepNext/>
              <w:keepLines/>
              <w:spacing w:after="0"/>
              <w:jc w:val="right"/>
              <w:rPr>
                <w:ins w:id="74" w:author="Per Lindell" w:date="2019-09-26T10:42:00Z"/>
                <w:rFonts w:ascii="Arial" w:hAnsi="Arial" w:cs="Arial"/>
                <w:color w:val="000000"/>
                <w:sz w:val="18"/>
                <w:lang w:eastAsia="zh-CN"/>
              </w:rPr>
            </w:pPr>
            <w:ins w:id="75" w:author="Per Lindell" w:date="2021-03-26T12:16:00Z">
              <w:r>
                <w:rPr>
                  <w:rFonts w:ascii="Arial" w:eastAsia="SimSun"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2AD2246C" w:rsidR="000803B6" w:rsidRDefault="000803B6" w:rsidP="000803B6">
            <w:pPr>
              <w:keepNext/>
              <w:keepLines/>
              <w:spacing w:after="0"/>
              <w:jc w:val="center"/>
              <w:rPr>
                <w:ins w:id="76" w:author="Per Lindell" w:date="2019-09-26T10:42:00Z"/>
                <w:rFonts w:ascii="Arial" w:hAnsi="Arial" w:cs="Arial"/>
                <w:color w:val="000000"/>
                <w:sz w:val="18"/>
              </w:rPr>
            </w:pPr>
            <w:ins w:id="77" w:author="Per Lindell" w:date="2021-03-26T12:1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65DBCD69" w:rsidR="000803B6" w:rsidRPr="00050EB8" w:rsidRDefault="000803B6" w:rsidP="000803B6">
            <w:pPr>
              <w:keepNext/>
              <w:keepLines/>
              <w:spacing w:after="0"/>
              <w:rPr>
                <w:ins w:id="78" w:author="Per Lindell" w:date="2019-09-26T10:42:00Z"/>
                <w:rFonts w:ascii="Arial" w:hAnsi="Arial" w:cs="Arial"/>
                <w:color w:val="000000"/>
                <w:sz w:val="18"/>
                <w:lang w:eastAsia="zh-CN"/>
              </w:rPr>
            </w:pPr>
            <w:ins w:id="79" w:author="Per Lindell" w:date="2021-03-26T12:16:00Z">
              <w:r>
                <w:rPr>
                  <w:rFonts w:ascii="Arial" w:eastAsia="SimSun" w:hAnsi="Arial" w:cs="Arial"/>
                  <w:color w:val="000000"/>
                  <w:sz w:val="18"/>
                  <w:lang w:eastAsia="zh-CN"/>
                </w:rPr>
                <w:t>1990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0803B6" w:rsidRPr="00050EB8" w:rsidRDefault="000803B6" w:rsidP="000803B6">
            <w:pPr>
              <w:keepNext/>
              <w:keepLines/>
              <w:spacing w:after="0"/>
              <w:jc w:val="center"/>
              <w:rPr>
                <w:ins w:id="80" w:author="Per Lindell" w:date="2019-09-26T10:42:00Z"/>
                <w:rFonts w:ascii="Arial" w:hAnsi="Arial"/>
                <w:color w:val="000000"/>
                <w:sz w:val="18"/>
                <w:lang w:eastAsia="zh-CN"/>
              </w:rPr>
            </w:pPr>
            <w:ins w:id="81" w:author="Per Lindell" w:date="2019-09-26T10:42:00Z">
              <w:r w:rsidRPr="00050EB8">
                <w:rPr>
                  <w:rFonts w:ascii="Arial" w:hAnsi="Arial"/>
                  <w:color w:val="000000"/>
                  <w:sz w:val="18"/>
                  <w:lang w:eastAsia="zh-CN"/>
                </w:rPr>
                <w:t>FDD</w:t>
              </w:r>
            </w:ins>
          </w:p>
        </w:tc>
      </w:tr>
      <w:tr w:rsidR="000803B6" w14:paraId="7D1FEACC" w14:textId="77777777" w:rsidTr="009640AA">
        <w:trPr>
          <w:trHeight w:val="225"/>
          <w:jc w:val="center"/>
          <w:ins w:id="8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0803B6" w:rsidRPr="00050EB8" w:rsidRDefault="000803B6" w:rsidP="000803B6">
            <w:pPr>
              <w:spacing w:after="0"/>
              <w:rPr>
                <w:ins w:id="8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43FBFE89" w:rsidR="000803B6" w:rsidRPr="00050EB8" w:rsidRDefault="000803B6" w:rsidP="000803B6">
            <w:pPr>
              <w:keepNext/>
              <w:keepLines/>
              <w:spacing w:after="0"/>
              <w:jc w:val="center"/>
              <w:rPr>
                <w:ins w:id="84" w:author="Per Lindell" w:date="2019-09-26T10:42:00Z"/>
                <w:rFonts w:ascii="Arial" w:hAnsi="Arial"/>
                <w:color w:val="000000"/>
                <w:sz w:val="18"/>
              </w:rPr>
            </w:pPr>
            <w:ins w:id="85" w:author="Per Lindell" w:date="2021-03-26T12:14:00Z">
              <w:r>
                <w:rPr>
                  <w:rFonts w:ascii="Arial"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0760580A" w:rsidR="000803B6" w:rsidRPr="00050EB8" w:rsidRDefault="000803B6" w:rsidP="000803B6">
            <w:pPr>
              <w:keepNext/>
              <w:keepLines/>
              <w:spacing w:after="0"/>
              <w:jc w:val="right"/>
              <w:rPr>
                <w:ins w:id="86" w:author="Per Lindell" w:date="2019-09-26T10:42:00Z"/>
                <w:rFonts w:ascii="Arial" w:hAnsi="Arial" w:cs="Arial"/>
                <w:color w:val="000000"/>
                <w:sz w:val="18"/>
                <w:lang w:eastAsia="zh-CN"/>
              </w:rPr>
            </w:pPr>
            <w:ins w:id="87" w:author="Per Lindell" w:date="2021-03-26T12:16:00Z">
              <w:r>
                <w:rPr>
                  <w:rFonts w:ascii="Arial" w:hAnsi="Arial" w:cs="Arial"/>
                  <w:color w:val="000000"/>
                  <w:sz w:val="18"/>
                  <w:lang w:eastAsia="zh-CN"/>
                </w:rPr>
                <w:t xml:space="preserve">824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1CDBF4B1" w:rsidR="000803B6" w:rsidRDefault="000803B6" w:rsidP="000803B6">
            <w:pPr>
              <w:keepNext/>
              <w:keepLines/>
              <w:spacing w:after="0"/>
              <w:jc w:val="center"/>
              <w:rPr>
                <w:ins w:id="88" w:author="Per Lindell" w:date="2019-09-26T10:42:00Z"/>
                <w:rFonts w:ascii="Arial" w:hAnsi="Arial" w:cs="Arial"/>
                <w:color w:val="000000"/>
                <w:sz w:val="18"/>
              </w:rPr>
            </w:pPr>
            <w:ins w:id="89" w:author="Per Lindell" w:date="2021-03-26T12:1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60DA5CD6" w:rsidR="000803B6" w:rsidRPr="00050EB8" w:rsidRDefault="000803B6" w:rsidP="000803B6">
            <w:pPr>
              <w:keepNext/>
              <w:keepLines/>
              <w:spacing w:after="0"/>
              <w:rPr>
                <w:ins w:id="90" w:author="Per Lindell" w:date="2019-09-26T10:42:00Z"/>
                <w:rFonts w:ascii="Arial" w:hAnsi="Arial" w:cs="Arial"/>
                <w:color w:val="000000"/>
                <w:sz w:val="18"/>
                <w:lang w:eastAsia="zh-CN"/>
              </w:rPr>
            </w:pPr>
            <w:ins w:id="91" w:author="Per Lindell" w:date="2021-03-26T12:16:00Z">
              <w:r>
                <w:rPr>
                  <w:rFonts w:ascii="Arial" w:hAnsi="Arial" w:cs="Arial"/>
                  <w:color w:val="000000"/>
                  <w:sz w:val="18"/>
                  <w:lang w:eastAsia="zh-CN"/>
                </w:rPr>
                <w:t xml:space="preserve">849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7B29C7BD" w:rsidR="000803B6" w:rsidRPr="00050EB8" w:rsidRDefault="000803B6" w:rsidP="000803B6">
            <w:pPr>
              <w:keepNext/>
              <w:keepLines/>
              <w:spacing w:after="0"/>
              <w:jc w:val="right"/>
              <w:rPr>
                <w:ins w:id="92" w:author="Per Lindell" w:date="2019-09-26T10:42:00Z"/>
                <w:rFonts w:ascii="Arial" w:hAnsi="Arial" w:cs="Arial"/>
                <w:color w:val="000000"/>
                <w:sz w:val="18"/>
                <w:lang w:eastAsia="zh-CN"/>
              </w:rPr>
            </w:pPr>
            <w:ins w:id="93" w:author="Per Lindell" w:date="2021-03-26T12:16:00Z">
              <w:r>
                <w:rPr>
                  <w:rFonts w:ascii="Arial" w:hAnsi="Arial" w:cs="Arial"/>
                  <w:color w:val="000000"/>
                  <w:sz w:val="18"/>
                  <w:lang w:eastAsia="zh-CN"/>
                </w:rPr>
                <w:t xml:space="preserve">869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1E600CB1" w:rsidR="000803B6" w:rsidRDefault="000803B6" w:rsidP="000803B6">
            <w:pPr>
              <w:keepNext/>
              <w:keepLines/>
              <w:spacing w:after="0"/>
              <w:jc w:val="right"/>
              <w:rPr>
                <w:ins w:id="94" w:author="Per Lindell" w:date="2019-09-26T10:42:00Z"/>
                <w:rFonts w:ascii="Arial" w:hAnsi="Arial" w:cs="Arial"/>
                <w:color w:val="000000"/>
                <w:sz w:val="18"/>
                <w:lang w:eastAsia="zh-CN"/>
              </w:rPr>
            </w:pPr>
            <w:ins w:id="95" w:author="Per Lindell" w:date="2021-03-26T12:1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305B8432" w:rsidR="000803B6" w:rsidRPr="00050EB8" w:rsidRDefault="000803B6" w:rsidP="000803B6">
            <w:pPr>
              <w:keepNext/>
              <w:keepLines/>
              <w:spacing w:after="0"/>
              <w:rPr>
                <w:ins w:id="96" w:author="Per Lindell" w:date="2019-09-26T10:42:00Z"/>
                <w:rFonts w:ascii="Arial" w:hAnsi="Arial" w:cs="Arial"/>
                <w:color w:val="000000"/>
                <w:sz w:val="18"/>
                <w:lang w:eastAsia="zh-CN"/>
              </w:rPr>
            </w:pPr>
            <w:ins w:id="97" w:author="Per Lindell" w:date="2021-03-26T12:16:00Z">
              <w:r>
                <w:rPr>
                  <w:rFonts w:ascii="Arial" w:hAnsi="Arial" w:cs="Arial"/>
                  <w:color w:val="000000"/>
                  <w:sz w:val="18"/>
                  <w:lang w:eastAsia="zh-CN"/>
                </w:rPr>
                <w:t xml:space="preserve">894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5D36065" w:rsidR="000803B6" w:rsidRPr="00050EB8" w:rsidRDefault="000803B6" w:rsidP="000803B6">
            <w:pPr>
              <w:keepNext/>
              <w:keepLines/>
              <w:spacing w:after="0"/>
              <w:jc w:val="center"/>
              <w:rPr>
                <w:ins w:id="98" w:author="Per Lindell" w:date="2019-09-26T10:42:00Z"/>
                <w:rFonts w:ascii="Arial" w:hAnsi="Arial"/>
                <w:color w:val="000000"/>
                <w:sz w:val="18"/>
                <w:lang w:eastAsia="zh-CN"/>
              </w:rPr>
            </w:pPr>
            <w:ins w:id="99" w:author="Per Lindell" w:date="2020-10-15T11:42:00Z">
              <w:r>
                <w:rPr>
                  <w:rFonts w:ascii="Arial" w:hAnsi="Arial"/>
                  <w:color w:val="000000"/>
                  <w:sz w:val="18"/>
                  <w:lang w:eastAsia="zh-CN"/>
                </w:rPr>
                <w:t>F</w:t>
              </w:r>
            </w:ins>
            <w:ins w:id="100" w:author="Per Lindell" w:date="2019-09-26T10:42:00Z">
              <w:r w:rsidRPr="00050EB8">
                <w:rPr>
                  <w:rFonts w:ascii="Arial" w:hAnsi="Arial"/>
                  <w:color w:val="000000"/>
                  <w:sz w:val="18"/>
                  <w:lang w:eastAsia="zh-CN"/>
                </w:rPr>
                <w:t>DD</w:t>
              </w:r>
            </w:ins>
          </w:p>
        </w:tc>
      </w:tr>
      <w:tr w:rsidR="00146F1A" w14:paraId="1EB081F7" w14:textId="77777777" w:rsidTr="009640AA">
        <w:trPr>
          <w:trHeight w:val="225"/>
          <w:jc w:val="center"/>
          <w:ins w:id="10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146F1A" w:rsidRPr="00050EB8" w:rsidRDefault="00146F1A" w:rsidP="00146F1A">
            <w:pPr>
              <w:spacing w:after="0"/>
              <w:rPr>
                <w:ins w:id="10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4589E549" w:rsidR="00146F1A" w:rsidRPr="00050EB8" w:rsidRDefault="00146F1A" w:rsidP="00146F1A">
            <w:pPr>
              <w:keepNext/>
              <w:keepLines/>
              <w:spacing w:after="0"/>
              <w:jc w:val="center"/>
              <w:rPr>
                <w:ins w:id="103" w:author="Per Lindell" w:date="2019-09-26T10:42:00Z"/>
                <w:rFonts w:ascii="Arial" w:hAnsi="Arial"/>
                <w:color w:val="000000"/>
                <w:sz w:val="18"/>
                <w:lang w:eastAsia="zh-CN"/>
              </w:rPr>
            </w:pPr>
            <w:ins w:id="104" w:author="Per Lindell" w:date="2021-03-26T14:19:00Z">
              <w:r>
                <w:rPr>
                  <w:rFonts w:ascii="Arial" w:hAnsi="Arial"/>
                  <w:color w:val="000000"/>
                  <w:sz w:val="18"/>
                  <w:lang w:eastAsia="zh-CN"/>
                </w:rPr>
                <w:t>n30</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1AFC73C1" w:rsidR="00146F1A" w:rsidRPr="00050EB8" w:rsidRDefault="00146F1A" w:rsidP="00146F1A">
            <w:pPr>
              <w:keepNext/>
              <w:keepLines/>
              <w:spacing w:after="0"/>
              <w:jc w:val="right"/>
              <w:rPr>
                <w:ins w:id="105" w:author="Per Lindell" w:date="2019-09-26T10:42:00Z"/>
                <w:rFonts w:ascii="Arial" w:hAnsi="Arial" w:cs="Arial"/>
                <w:color w:val="000000"/>
                <w:sz w:val="18"/>
                <w:lang w:eastAsia="zh-CN"/>
              </w:rPr>
            </w:pPr>
            <w:ins w:id="106" w:author="Per Lindell" w:date="2021-03-26T14:22:00Z">
              <w:r>
                <w:rPr>
                  <w:rFonts w:ascii="Arial" w:hAnsi="Arial" w:cs="Arial"/>
                  <w:color w:val="000000"/>
                  <w:sz w:val="18"/>
                  <w:lang w:eastAsia="zh-CN"/>
                </w:rPr>
                <w:t xml:space="preserve">2305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04D14258" w:rsidR="00146F1A" w:rsidRDefault="00146F1A" w:rsidP="00146F1A">
            <w:pPr>
              <w:keepNext/>
              <w:keepLines/>
              <w:spacing w:after="0"/>
              <w:jc w:val="center"/>
              <w:rPr>
                <w:ins w:id="107" w:author="Per Lindell" w:date="2019-09-26T10:42:00Z"/>
                <w:rFonts w:ascii="Arial" w:hAnsi="Arial" w:cs="Arial"/>
                <w:color w:val="000000"/>
                <w:sz w:val="18"/>
              </w:rPr>
            </w:pPr>
            <w:ins w:id="108" w:author="Per Lindell" w:date="2021-03-26T14:2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204409F6" w:rsidR="00146F1A" w:rsidRPr="00050EB8" w:rsidRDefault="00146F1A" w:rsidP="00146F1A">
            <w:pPr>
              <w:keepNext/>
              <w:keepLines/>
              <w:spacing w:after="0"/>
              <w:rPr>
                <w:ins w:id="109" w:author="Per Lindell" w:date="2019-09-26T10:42:00Z"/>
                <w:rFonts w:ascii="Arial" w:hAnsi="Arial" w:cs="Arial"/>
                <w:color w:val="000000"/>
                <w:sz w:val="18"/>
                <w:lang w:eastAsia="zh-CN"/>
              </w:rPr>
            </w:pPr>
            <w:ins w:id="110" w:author="Per Lindell" w:date="2021-03-26T14:22:00Z">
              <w:r>
                <w:rPr>
                  <w:rFonts w:ascii="Arial" w:hAnsi="Arial" w:cs="Arial"/>
                  <w:color w:val="000000"/>
                  <w:sz w:val="18"/>
                  <w:lang w:eastAsia="zh-CN"/>
                </w:rPr>
                <w:t xml:space="preserve">2315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7A35C59" w:rsidR="00146F1A" w:rsidRPr="00050EB8" w:rsidRDefault="00146F1A" w:rsidP="00146F1A">
            <w:pPr>
              <w:keepNext/>
              <w:keepLines/>
              <w:spacing w:after="0"/>
              <w:jc w:val="right"/>
              <w:rPr>
                <w:ins w:id="111" w:author="Per Lindell" w:date="2019-09-26T10:42:00Z"/>
                <w:rFonts w:ascii="Arial" w:hAnsi="Arial" w:cs="Arial"/>
                <w:color w:val="000000"/>
                <w:sz w:val="18"/>
                <w:lang w:eastAsia="zh-CN"/>
              </w:rPr>
            </w:pPr>
            <w:ins w:id="112" w:author="Per Lindell" w:date="2021-03-26T14:22:00Z">
              <w:r>
                <w:rPr>
                  <w:rFonts w:ascii="Arial" w:hAnsi="Arial" w:cs="Arial"/>
                  <w:color w:val="000000"/>
                  <w:sz w:val="18"/>
                  <w:lang w:eastAsia="zh-CN"/>
                </w:rPr>
                <w:t xml:space="preserve">2350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7B1D574" w:rsidR="00146F1A" w:rsidRDefault="00146F1A" w:rsidP="00146F1A">
            <w:pPr>
              <w:keepNext/>
              <w:keepLines/>
              <w:spacing w:after="0"/>
              <w:jc w:val="center"/>
              <w:rPr>
                <w:ins w:id="113" w:author="Per Lindell" w:date="2019-09-26T10:42:00Z"/>
                <w:rFonts w:ascii="Arial" w:hAnsi="Arial" w:cs="Arial"/>
                <w:color w:val="000000"/>
                <w:sz w:val="18"/>
              </w:rPr>
            </w:pPr>
            <w:ins w:id="114" w:author="Per Lindell" w:date="2021-03-26T14:2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49D4FD80" w:rsidR="00146F1A" w:rsidRPr="00050EB8" w:rsidRDefault="00146F1A" w:rsidP="00146F1A">
            <w:pPr>
              <w:keepNext/>
              <w:keepLines/>
              <w:spacing w:after="0"/>
              <w:rPr>
                <w:ins w:id="115" w:author="Per Lindell" w:date="2019-09-26T10:42:00Z"/>
                <w:rFonts w:ascii="Arial" w:hAnsi="Arial" w:cs="Arial"/>
                <w:color w:val="000000"/>
                <w:sz w:val="18"/>
                <w:lang w:eastAsia="zh-CN"/>
              </w:rPr>
            </w:pPr>
            <w:ins w:id="116" w:author="Per Lindell" w:date="2021-03-26T14:22:00Z">
              <w:r>
                <w:rPr>
                  <w:rFonts w:ascii="Arial" w:hAnsi="Arial" w:cs="Arial"/>
                  <w:color w:val="000000"/>
                  <w:sz w:val="18"/>
                  <w:lang w:eastAsia="zh-CN"/>
                </w:rPr>
                <w:t xml:space="preserve">2360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7B83ADE" w:rsidR="00146F1A" w:rsidRPr="00050EB8" w:rsidRDefault="00146F1A" w:rsidP="00146F1A">
            <w:pPr>
              <w:keepNext/>
              <w:keepLines/>
              <w:spacing w:after="0"/>
              <w:jc w:val="center"/>
              <w:rPr>
                <w:ins w:id="117" w:author="Per Lindell" w:date="2019-09-26T10:42:00Z"/>
                <w:rFonts w:ascii="Arial" w:hAnsi="Arial" w:cs="Arial"/>
                <w:color w:val="000000"/>
                <w:sz w:val="18"/>
                <w:szCs w:val="18"/>
                <w:lang w:eastAsia="zh-CN"/>
              </w:rPr>
            </w:pPr>
            <w:ins w:id="118" w:author="Per Lindell" w:date="2021-03-26T12:15:00Z">
              <w:r w:rsidRPr="00050EB8">
                <w:rPr>
                  <w:rFonts w:ascii="Arial" w:hAnsi="Arial"/>
                  <w:color w:val="000000"/>
                  <w:sz w:val="18"/>
                  <w:lang w:eastAsia="zh-CN"/>
                </w:rPr>
                <w:t>FDD</w:t>
              </w:r>
            </w:ins>
          </w:p>
        </w:tc>
      </w:tr>
    </w:tbl>
    <w:p w14:paraId="747691BB" w14:textId="77777777" w:rsidR="00C148EB" w:rsidRDefault="00C148EB" w:rsidP="00C148EB">
      <w:pPr>
        <w:rPr>
          <w:ins w:id="119" w:author="Per Lindell" w:date="2019-09-26T10:42:00Z"/>
          <w:lang w:eastAsia="ko-KR"/>
        </w:rPr>
      </w:pPr>
    </w:p>
    <w:p w14:paraId="66874423" w14:textId="77777777" w:rsidR="00920630" w:rsidRDefault="00920630" w:rsidP="00920630">
      <w:pPr>
        <w:pStyle w:val="Heading4"/>
        <w:rPr>
          <w:ins w:id="120" w:author="Per Lindell" w:date="2019-12-11T13:08:00Z"/>
          <w:lang w:eastAsia="zh-CN"/>
        </w:rPr>
      </w:pPr>
      <w:bookmarkStart w:id="121" w:name="_Toc9848465"/>
      <w:bookmarkStart w:id="122" w:name="_Toc24367"/>
      <w:ins w:id="123"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21"/>
        <w:bookmarkEnd w:id="122"/>
      </w:ins>
    </w:p>
    <w:p w14:paraId="37D1652C" w14:textId="7EB01FD8" w:rsidR="00C148EB" w:rsidRDefault="00C148EB" w:rsidP="00C148EB">
      <w:pPr>
        <w:pStyle w:val="TH"/>
        <w:rPr>
          <w:ins w:id="124" w:author="Per Lindell" w:date="2019-09-26T10:42:00Z"/>
          <w:color w:val="000000"/>
          <w:lang w:eastAsia="zh-CN"/>
        </w:rPr>
      </w:pPr>
      <w:ins w:id="125" w:author="Per Lindell" w:date="2019-09-26T10:42:00Z">
        <w:r>
          <w:rPr>
            <w:color w:val="000000"/>
          </w:rPr>
          <w:t xml:space="preserve">Table </w:t>
        </w:r>
      </w:ins>
      <w:ins w:id="126" w:author="Per Lindell" w:date="2019-12-11T12:58:00Z">
        <w:r w:rsidR="00666A54">
          <w:rPr>
            <w:color w:val="000000"/>
          </w:rPr>
          <w:t>5.1.x</w:t>
        </w:r>
      </w:ins>
      <w:ins w:id="127"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128">
          <w:tblGrid>
            <w:gridCol w:w="1212"/>
            <w:gridCol w:w="822"/>
            <w:gridCol w:w="309"/>
            <w:gridCol w:w="666"/>
            <w:gridCol w:w="237"/>
            <w:gridCol w:w="419"/>
            <w:gridCol w:w="527"/>
            <w:gridCol w:w="185"/>
            <w:gridCol w:w="342"/>
            <w:gridCol w:w="324"/>
            <w:gridCol w:w="203"/>
            <w:gridCol w:w="453"/>
            <w:gridCol w:w="140"/>
            <w:gridCol w:w="387"/>
            <w:gridCol w:w="140"/>
            <w:gridCol w:w="387"/>
            <w:gridCol w:w="140"/>
            <w:gridCol w:w="387"/>
            <w:gridCol w:w="140"/>
            <w:gridCol w:w="453"/>
            <w:gridCol w:w="74"/>
            <w:gridCol w:w="453"/>
            <w:gridCol w:w="145"/>
            <w:gridCol w:w="382"/>
            <w:gridCol w:w="223"/>
            <w:gridCol w:w="304"/>
            <w:gridCol w:w="263"/>
            <w:gridCol w:w="264"/>
            <w:gridCol w:w="303"/>
            <w:gridCol w:w="295"/>
            <w:gridCol w:w="272"/>
            <w:gridCol w:w="333"/>
            <w:gridCol w:w="375"/>
            <w:gridCol w:w="192"/>
            <w:gridCol w:w="567"/>
            <w:gridCol w:w="567"/>
            <w:gridCol w:w="708"/>
          </w:tblGrid>
        </w:tblGridChange>
      </w:tblGrid>
      <w:tr w:rsidR="009640AA" w14:paraId="6F45C523" w14:textId="77777777" w:rsidTr="009640AA">
        <w:trPr>
          <w:trHeight w:val="586"/>
          <w:ins w:id="129"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30" w:author="Per Lindell" w:date="2019-09-26T10:42:00Z"/>
                <w:rFonts w:ascii="Arial" w:hAnsi="Arial"/>
                <w:b/>
                <w:sz w:val="18"/>
              </w:rPr>
            </w:pPr>
            <w:ins w:id="131"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32" w:author="Per Lindell" w:date="2019-09-26T10:42:00Z"/>
                <w:rFonts w:ascii="Arial" w:hAnsi="Arial"/>
                <w:b/>
                <w:sz w:val="18"/>
                <w:lang w:val="en-US" w:eastAsia="zh-CN"/>
              </w:rPr>
            </w:pPr>
            <w:ins w:id="133"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34" w:author="Per Lindell" w:date="2019-09-26T10:42:00Z"/>
                <w:rFonts w:ascii="Arial" w:hAnsi="Arial"/>
                <w:b/>
                <w:sz w:val="18"/>
                <w:lang w:eastAsia="ja-JP"/>
              </w:rPr>
            </w:pPr>
            <w:ins w:id="135"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36" w:author="Per Lindell" w:date="2019-09-26T10:42:00Z"/>
                <w:rFonts w:ascii="Arial" w:hAnsi="Arial"/>
                <w:b/>
                <w:sz w:val="18"/>
                <w:lang w:eastAsia="ja-JP"/>
              </w:rPr>
            </w:pPr>
            <w:ins w:id="137"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38" w:author="Per Lindell" w:date="2019-09-26T10:42:00Z"/>
                <w:rFonts w:ascii="Arial" w:hAnsi="Arial"/>
                <w:b/>
                <w:sz w:val="18"/>
                <w:lang w:val="en-US" w:eastAsia="zh-CN"/>
              </w:rPr>
            </w:pPr>
            <w:ins w:id="139"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40" w:author="Per Lindell" w:date="2019-09-26T10:42:00Z"/>
                <w:rFonts w:ascii="Arial" w:hAnsi="Arial"/>
                <w:b/>
                <w:sz w:val="18"/>
                <w:lang w:val="en-US" w:eastAsia="zh-CN"/>
              </w:rPr>
            </w:pPr>
            <w:ins w:id="141"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42" w:author="Per Lindell" w:date="2019-09-26T10:42:00Z"/>
                <w:rFonts w:ascii="Arial" w:hAnsi="Arial"/>
                <w:b/>
                <w:sz w:val="18"/>
                <w:lang w:val="en-US" w:eastAsia="zh-CN"/>
              </w:rPr>
            </w:pPr>
            <w:ins w:id="143"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44" w:author="Per Lindell" w:date="2019-09-26T10:42:00Z"/>
                <w:rFonts w:ascii="Arial" w:hAnsi="Arial"/>
                <w:b/>
                <w:sz w:val="18"/>
                <w:lang w:val="en-US" w:eastAsia="zh-CN"/>
              </w:rPr>
            </w:pPr>
            <w:ins w:id="145"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46" w:author="Per Lindell" w:date="2019-09-26T10:42:00Z"/>
                <w:rFonts w:ascii="Arial" w:hAnsi="Arial"/>
                <w:b/>
                <w:sz w:val="18"/>
                <w:lang w:val="en-US" w:eastAsia="zh-CN"/>
              </w:rPr>
            </w:pPr>
            <w:ins w:id="147"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48" w:author="Per Lindell" w:date="2019-09-26T10:42:00Z"/>
                <w:rFonts w:ascii="Arial" w:hAnsi="Arial"/>
                <w:b/>
                <w:sz w:val="18"/>
                <w:lang w:val="en-US" w:eastAsia="zh-CN"/>
              </w:rPr>
            </w:pPr>
            <w:ins w:id="149"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50" w:author="Per Lindell" w:date="2019-09-26T10:42:00Z"/>
                <w:rFonts w:ascii="Arial" w:hAnsi="Arial"/>
                <w:b/>
                <w:sz w:val="18"/>
                <w:lang w:val="en-US" w:eastAsia="zh-CN"/>
              </w:rPr>
            </w:pPr>
            <w:ins w:id="151"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52" w:author="Per Lindell" w:date="2019-09-26T10:42:00Z"/>
                <w:rFonts w:ascii="Arial" w:hAnsi="Arial"/>
                <w:b/>
                <w:sz w:val="18"/>
                <w:lang w:val="en-US" w:eastAsia="zh-CN"/>
              </w:rPr>
            </w:pPr>
            <w:ins w:id="153"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54" w:author="Per Lindell" w:date="2019-09-26T10:42:00Z"/>
                <w:rFonts w:ascii="Arial" w:hAnsi="Arial"/>
                <w:b/>
                <w:sz w:val="18"/>
                <w:lang w:val="en-US" w:eastAsia="zh-CN"/>
              </w:rPr>
            </w:pPr>
            <w:ins w:id="155"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56" w:author="Per Lindell" w:date="2020-10-15T09:26:00Z"/>
                <w:rFonts w:ascii="Arial" w:hAnsi="Arial"/>
                <w:b/>
                <w:sz w:val="18"/>
                <w:lang w:val="en-US" w:eastAsia="zh-CN"/>
              </w:rPr>
            </w:pPr>
            <w:ins w:id="157"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58" w:author="Per Lindell" w:date="2019-09-26T10:42:00Z"/>
                <w:rFonts w:ascii="Arial" w:hAnsi="Arial"/>
                <w:b/>
                <w:sz w:val="18"/>
                <w:lang w:val="en-US" w:eastAsia="zh-CN"/>
              </w:rPr>
            </w:pPr>
            <w:ins w:id="159"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60" w:author="Per Lindell" w:date="2019-09-26T10:42:00Z"/>
                <w:rFonts w:ascii="Arial" w:hAnsi="Arial"/>
                <w:b/>
                <w:sz w:val="18"/>
                <w:lang w:val="en-US" w:eastAsia="zh-CN"/>
              </w:rPr>
            </w:pPr>
            <w:ins w:id="161"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62" w:author="Per Lindell" w:date="2019-09-26T10:42:00Z"/>
                <w:rFonts w:ascii="Arial" w:hAnsi="Arial"/>
                <w:b/>
                <w:sz w:val="18"/>
                <w:lang w:val="en-US" w:eastAsia="zh-CN"/>
              </w:rPr>
            </w:pPr>
            <w:ins w:id="163"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64" w:author="Per Lindell" w:date="2019-09-26T10:42:00Z"/>
                <w:rFonts w:ascii="Arial" w:hAnsi="Arial"/>
                <w:b/>
                <w:sz w:val="18"/>
              </w:rPr>
            </w:pPr>
            <w:ins w:id="165" w:author="Per Lindell" w:date="2020-10-15T09:29:00Z">
              <w:r>
                <w:rPr>
                  <w:rFonts w:ascii="Arial" w:hAnsi="Arial"/>
                  <w:b/>
                  <w:sz w:val="18"/>
                  <w:lang w:val="en-US" w:eastAsia="zh-CN"/>
                </w:rPr>
                <w:t>BCS</w:t>
              </w:r>
            </w:ins>
          </w:p>
        </w:tc>
      </w:tr>
      <w:tr w:rsidR="00FA1612" w14:paraId="7159FBA5" w14:textId="77777777" w:rsidTr="000F66B9">
        <w:trPr>
          <w:trHeight w:val="152"/>
          <w:ins w:id="166" w:author="Per Lindell" w:date="2021-03-26T12:27: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1234AD78" w14:textId="3AEBC2CC" w:rsidR="00FA1612" w:rsidRDefault="00FA1612" w:rsidP="000F66B9">
            <w:pPr>
              <w:pStyle w:val="TAC"/>
              <w:rPr>
                <w:ins w:id="167" w:author="Per Lindell" w:date="2021-03-26T12:27:00Z"/>
              </w:rPr>
            </w:pPr>
            <w:ins w:id="168" w:author="Per Lindell" w:date="2021-03-26T12:27:00Z">
              <w:r w:rsidRPr="009640AA">
                <w:t>CA_</w:t>
              </w:r>
              <w:r>
                <w:t>n2</w:t>
              </w:r>
              <w:r w:rsidRPr="009640AA">
                <w:t>A-</w:t>
              </w:r>
              <w:r>
                <w:t>n5</w:t>
              </w:r>
              <w:r w:rsidRPr="009640AA">
                <w:t>A-</w:t>
              </w:r>
            </w:ins>
            <w:ins w:id="169" w:author="Per Lindell" w:date="2021-03-26T14:19:00Z">
              <w:r w:rsidR="00146F1A">
                <w:t>n30</w:t>
              </w:r>
            </w:ins>
            <w:ins w:id="170" w:author="Per Lindell" w:date="2021-03-26T12:27:00Z">
              <w:r w:rsidRPr="009640AA">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09EF823B" w14:textId="77777777" w:rsidR="00FA1612" w:rsidRPr="009640AA" w:rsidRDefault="00FA1612" w:rsidP="000F66B9">
            <w:pPr>
              <w:pStyle w:val="TAC"/>
              <w:rPr>
                <w:ins w:id="171" w:author="Per Lindell" w:date="2021-03-26T12:27:00Z"/>
              </w:rPr>
            </w:pPr>
            <w:ins w:id="172" w:author="Per Lindell" w:date="2021-03-26T12:27:00Z">
              <w:r w:rsidRPr="009640AA">
                <w:t>CA_</w:t>
              </w:r>
              <w:r>
                <w:t>n2</w:t>
              </w:r>
              <w:r w:rsidRPr="009640AA">
                <w:t>A-</w:t>
              </w:r>
              <w:r>
                <w:t>n5</w:t>
              </w:r>
              <w:r w:rsidRPr="009640AA">
                <w:t>A</w:t>
              </w:r>
            </w:ins>
          </w:p>
          <w:p w14:paraId="4463B64C" w14:textId="78572DAA" w:rsidR="00FA1612" w:rsidRPr="009640AA" w:rsidRDefault="00FA1612" w:rsidP="000F66B9">
            <w:pPr>
              <w:pStyle w:val="TAC"/>
              <w:rPr>
                <w:ins w:id="173" w:author="Per Lindell" w:date="2021-03-26T12:27:00Z"/>
              </w:rPr>
            </w:pPr>
            <w:ins w:id="174" w:author="Per Lindell" w:date="2021-03-26T12:27:00Z">
              <w:r w:rsidRPr="009640AA">
                <w:t>CA_</w:t>
              </w:r>
              <w:r>
                <w:t>n2</w:t>
              </w:r>
              <w:r w:rsidRPr="009640AA">
                <w:t>A-</w:t>
              </w:r>
            </w:ins>
            <w:ins w:id="175" w:author="Per Lindell" w:date="2021-03-26T14:19:00Z">
              <w:r w:rsidR="00146F1A">
                <w:t>n30</w:t>
              </w:r>
            </w:ins>
            <w:ins w:id="176" w:author="Per Lindell" w:date="2021-03-26T12:27:00Z">
              <w:r w:rsidRPr="009640AA">
                <w:t>A</w:t>
              </w:r>
            </w:ins>
          </w:p>
          <w:p w14:paraId="40556989" w14:textId="1AC15996" w:rsidR="00FA1612" w:rsidRPr="009640AA" w:rsidRDefault="00FA1612" w:rsidP="000F66B9">
            <w:pPr>
              <w:pStyle w:val="TAC"/>
              <w:rPr>
                <w:ins w:id="177" w:author="Per Lindell" w:date="2021-03-26T12:27:00Z"/>
              </w:rPr>
            </w:pPr>
            <w:ins w:id="178" w:author="Per Lindell" w:date="2021-03-26T12:27:00Z">
              <w:r w:rsidRPr="009640AA">
                <w:t>CA_</w:t>
              </w:r>
              <w:r>
                <w:t>n5</w:t>
              </w:r>
              <w:r w:rsidRPr="009640AA">
                <w:t>A-</w:t>
              </w:r>
            </w:ins>
            <w:ins w:id="179" w:author="Per Lindell" w:date="2021-03-26T14:19:00Z">
              <w:r w:rsidR="00146F1A">
                <w:t>n30</w:t>
              </w:r>
            </w:ins>
            <w:ins w:id="180" w:author="Per Lindell" w:date="2021-03-26T12:27:00Z">
              <w:r w:rsidRPr="009640AA">
                <w:t>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7BE8423" w14:textId="77777777" w:rsidR="00FA1612" w:rsidRPr="009640AA" w:rsidRDefault="00FA1612" w:rsidP="000F66B9">
            <w:pPr>
              <w:pStyle w:val="TAC"/>
              <w:rPr>
                <w:ins w:id="181" w:author="Per Lindell" w:date="2021-03-26T12:27:00Z"/>
              </w:rPr>
            </w:pPr>
            <w:ins w:id="182" w:author="Per Lindell" w:date="2021-03-26T12:27:00Z">
              <w:r>
                <w:t>n2</w:t>
              </w:r>
            </w:ins>
          </w:p>
        </w:tc>
        <w:tc>
          <w:tcPr>
            <w:tcW w:w="656" w:type="dxa"/>
            <w:tcBorders>
              <w:top w:val="single" w:sz="4" w:space="0" w:color="auto"/>
              <w:left w:val="single" w:sz="4" w:space="0" w:color="auto"/>
              <w:bottom w:val="single" w:sz="4" w:space="0" w:color="auto"/>
              <w:right w:val="single" w:sz="4" w:space="0" w:color="auto"/>
            </w:tcBorders>
            <w:hideMark/>
          </w:tcPr>
          <w:p w14:paraId="52E0049C" w14:textId="77777777" w:rsidR="00FA1612" w:rsidRPr="009640AA" w:rsidRDefault="00FA1612" w:rsidP="000F66B9">
            <w:pPr>
              <w:pStyle w:val="TAC"/>
              <w:rPr>
                <w:ins w:id="183" w:author="Per Lindell" w:date="2021-03-26T12:27:00Z"/>
              </w:rPr>
            </w:pPr>
            <w:ins w:id="184" w:author="Per Lindell" w:date="2021-03-26T12:27:00Z">
              <w:r>
                <w:rPr>
                  <w:szCs w:val="18"/>
                </w:rPr>
                <w:t>15</w:t>
              </w:r>
            </w:ins>
          </w:p>
        </w:tc>
        <w:tc>
          <w:tcPr>
            <w:tcW w:w="527" w:type="dxa"/>
            <w:tcBorders>
              <w:top w:val="single" w:sz="4" w:space="0" w:color="auto"/>
              <w:left w:val="single" w:sz="4" w:space="0" w:color="auto"/>
              <w:bottom w:val="single" w:sz="4" w:space="0" w:color="auto"/>
              <w:right w:val="single" w:sz="4" w:space="0" w:color="auto"/>
            </w:tcBorders>
            <w:hideMark/>
          </w:tcPr>
          <w:p w14:paraId="771DC2F7" w14:textId="77777777" w:rsidR="00FA1612" w:rsidRPr="009640AA" w:rsidRDefault="00FA1612" w:rsidP="000F66B9">
            <w:pPr>
              <w:pStyle w:val="TAC"/>
              <w:rPr>
                <w:ins w:id="185" w:author="Per Lindell" w:date="2021-03-26T12:27:00Z"/>
              </w:rPr>
            </w:pPr>
            <w:ins w:id="186" w:author="Per Lindell" w:date="2021-03-26T12:27: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BCD65F5" w14:textId="77777777" w:rsidR="00FA1612" w:rsidRPr="009640AA" w:rsidRDefault="00FA1612" w:rsidP="000F66B9">
            <w:pPr>
              <w:pStyle w:val="TAC"/>
              <w:rPr>
                <w:ins w:id="187" w:author="Per Lindell" w:date="2021-03-26T12:27:00Z"/>
              </w:rPr>
            </w:pPr>
            <w:ins w:id="188"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1CD34F5" w14:textId="77777777" w:rsidR="00FA1612" w:rsidRPr="009640AA" w:rsidRDefault="00FA1612" w:rsidP="000F66B9">
            <w:pPr>
              <w:pStyle w:val="TAC"/>
              <w:rPr>
                <w:ins w:id="189" w:author="Per Lindell" w:date="2021-03-26T12:27:00Z"/>
              </w:rPr>
            </w:pPr>
            <w:ins w:id="190"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58756362" w14:textId="77777777" w:rsidR="00FA1612" w:rsidRPr="009640AA" w:rsidRDefault="00FA1612" w:rsidP="000F66B9">
            <w:pPr>
              <w:pStyle w:val="TAC"/>
              <w:rPr>
                <w:ins w:id="191" w:author="Per Lindell" w:date="2021-03-26T12:27:00Z"/>
              </w:rPr>
            </w:pPr>
            <w:ins w:id="192"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2A729246" w14:textId="77777777" w:rsidR="00FA1612" w:rsidRPr="009640AA" w:rsidRDefault="00FA1612" w:rsidP="000F66B9">
            <w:pPr>
              <w:pStyle w:val="TAC"/>
              <w:rPr>
                <w:ins w:id="19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086261F2" w14:textId="77777777" w:rsidR="00FA1612" w:rsidRPr="009640AA" w:rsidRDefault="00FA1612" w:rsidP="000F66B9">
            <w:pPr>
              <w:pStyle w:val="TAC"/>
              <w:rPr>
                <w:ins w:id="19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41544493" w14:textId="77777777" w:rsidR="00FA1612" w:rsidRPr="009640AA" w:rsidRDefault="00FA1612" w:rsidP="000F66B9">
            <w:pPr>
              <w:pStyle w:val="TAC"/>
              <w:rPr>
                <w:ins w:id="19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58D79610" w14:textId="77777777" w:rsidR="00FA1612" w:rsidRPr="009640AA" w:rsidRDefault="00FA1612" w:rsidP="000F66B9">
            <w:pPr>
              <w:pStyle w:val="TAC"/>
              <w:rPr>
                <w:ins w:id="196"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61A4DBC5" w14:textId="77777777" w:rsidR="00FA1612" w:rsidRPr="009640AA" w:rsidRDefault="00FA1612" w:rsidP="000F66B9">
            <w:pPr>
              <w:pStyle w:val="TAC"/>
              <w:rPr>
                <w:ins w:id="197"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0C900D5B" w14:textId="77777777" w:rsidR="00FA1612" w:rsidRPr="009640AA" w:rsidRDefault="00FA1612" w:rsidP="000F66B9">
            <w:pPr>
              <w:pStyle w:val="TAC"/>
              <w:rPr>
                <w:ins w:id="198"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D5D080C" w14:textId="77777777" w:rsidR="00FA1612" w:rsidRPr="009640AA" w:rsidRDefault="00FA1612" w:rsidP="000F66B9">
            <w:pPr>
              <w:pStyle w:val="TAC"/>
              <w:rPr>
                <w:ins w:id="199"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450A5960" w14:textId="77777777" w:rsidR="00FA1612" w:rsidRPr="009640AA" w:rsidRDefault="00FA1612" w:rsidP="000F66B9">
            <w:pPr>
              <w:pStyle w:val="TAC"/>
              <w:rPr>
                <w:ins w:id="200"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39138760" w14:textId="77777777" w:rsidR="00FA1612" w:rsidRPr="009640AA" w:rsidRDefault="00FA1612" w:rsidP="000F66B9">
            <w:pPr>
              <w:pStyle w:val="TAC"/>
              <w:rPr>
                <w:ins w:id="201" w:author="Per Lindell" w:date="2021-03-26T12:27: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D3D3D00" w14:textId="77777777" w:rsidR="00FA1612" w:rsidRDefault="00FA1612" w:rsidP="000F66B9">
            <w:pPr>
              <w:keepNext/>
              <w:keepLines/>
              <w:jc w:val="center"/>
              <w:rPr>
                <w:ins w:id="202" w:author="Per Lindell" w:date="2021-03-26T12:27:00Z"/>
                <w:rFonts w:ascii="Arial" w:hAnsi="Arial"/>
                <w:sz w:val="18"/>
                <w:lang w:val="en-US" w:eastAsia="zh-CN"/>
              </w:rPr>
            </w:pPr>
            <w:ins w:id="203" w:author="Per Lindell" w:date="2021-03-26T12:27:00Z">
              <w:r>
                <w:rPr>
                  <w:rFonts w:ascii="Arial" w:hAnsi="Arial"/>
                  <w:sz w:val="18"/>
                  <w:lang w:val="en-US" w:eastAsia="zh-CN"/>
                </w:rPr>
                <w:t>0</w:t>
              </w:r>
            </w:ins>
          </w:p>
        </w:tc>
      </w:tr>
      <w:tr w:rsidR="00FA1612" w14:paraId="65E8B0DF" w14:textId="77777777" w:rsidTr="000F66B9">
        <w:trPr>
          <w:trHeight w:val="152"/>
          <w:ins w:id="204"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417D032" w14:textId="77777777" w:rsidR="00FA1612" w:rsidRDefault="00FA1612" w:rsidP="000F66B9">
            <w:pPr>
              <w:pStyle w:val="TAC"/>
              <w:rPr>
                <w:ins w:id="205"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09ACD54" w14:textId="77777777" w:rsidR="00FA1612" w:rsidRPr="009640AA" w:rsidRDefault="00FA1612" w:rsidP="000F66B9">
            <w:pPr>
              <w:pStyle w:val="TAC"/>
              <w:rPr>
                <w:ins w:id="206"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DC3EE14" w14:textId="77777777" w:rsidR="00FA1612" w:rsidRPr="009640AA" w:rsidRDefault="00FA1612" w:rsidP="000F66B9">
            <w:pPr>
              <w:pStyle w:val="TAC"/>
              <w:rPr>
                <w:ins w:id="207"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
          <w:p w14:paraId="30913196" w14:textId="77777777" w:rsidR="00FA1612" w:rsidRPr="009640AA" w:rsidRDefault="00FA1612" w:rsidP="000F66B9">
            <w:pPr>
              <w:pStyle w:val="TAC"/>
              <w:rPr>
                <w:ins w:id="208" w:author="Per Lindell" w:date="2021-03-26T12:27:00Z"/>
              </w:rPr>
            </w:pPr>
            <w:ins w:id="209" w:author="Per Lindell" w:date="2021-03-26T12:27:00Z">
              <w:r>
                <w:rPr>
                  <w:szCs w:val="18"/>
                </w:rPr>
                <w:t>30</w:t>
              </w:r>
            </w:ins>
          </w:p>
        </w:tc>
        <w:tc>
          <w:tcPr>
            <w:tcW w:w="527" w:type="dxa"/>
            <w:tcBorders>
              <w:top w:val="single" w:sz="4" w:space="0" w:color="auto"/>
              <w:left w:val="single" w:sz="4" w:space="0" w:color="auto"/>
              <w:bottom w:val="single" w:sz="4" w:space="0" w:color="auto"/>
              <w:right w:val="single" w:sz="4" w:space="0" w:color="auto"/>
            </w:tcBorders>
          </w:tcPr>
          <w:p w14:paraId="4D28036F" w14:textId="77777777" w:rsidR="00FA1612" w:rsidRPr="009640AA" w:rsidRDefault="00FA1612" w:rsidP="000F66B9">
            <w:pPr>
              <w:pStyle w:val="TAC"/>
              <w:rPr>
                <w:ins w:id="21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13189F28" w14:textId="77777777" w:rsidR="00FA1612" w:rsidRPr="009640AA" w:rsidRDefault="00FA1612" w:rsidP="000F66B9">
            <w:pPr>
              <w:pStyle w:val="TAC"/>
              <w:rPr>
                <w:ins w:id="211" w:author="Per Lindell" w:date="2021-03-26T12:27:00Z"/>
              </w:rPr>
            </w:pPr>
            <w:ins w:id="212"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29E6F3D" w14:textId="77777777" w:rsidR="00FA1612" w:rsidRPr="009640AA" w:rsidRDefault="00FA1612" w:rsidP="000F66B9">
            <w:pPr>
              <w:pStyle w:val="TAC"/>
              <w:rPr>
                <w:ins w:id="213" w:author="Per Lindell" w:date="2021-03-26T12:27:00Z"/>
              </w:rPr>
            </w:pPr>
            <w:ins w:id="214"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31E495C" w14:textId="77777777" w:rsidR="00FA1612" w:rsidRPr="009640AA" w:rsidRDefault="00FA1612" w:rsidP="000F66B9">
            <w:pPr>
              <w:pStyle w:val="TAC"/>
              <w:rPr>
                <w:ins w:id="215" w:author="Per Lindell" w:date="2021-03-26T12:27:00Z"/>
              </w:rPr>
            </w:pPr>
            <w:ins w:id="216"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3BF10BDD" w14:textId="77777777" w:rsidR="00FA1612" w:rsidRPr="009640AA" w:rsidRDefault="00FA1612" w:rsidP="000F66B9">
            <w:pPr>
              <w:pStyle w:val="TAC"/>
              <w:rPr>
                <w:ins w:id="21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2960F508" w14:textId="77777777" w:rsidR="00FA1612" w:rsidRPr="009640AA" w:rsidRDefault="00FA1612" w:rsidP="000F66B9">
            <w:pPr>
              <w:pStyle w:val="TAC"/>
              <w:rPr>
                <w:ins w:id="218"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07A4F2ED" w14:textId="77777777" w:rsidR="00FA1612" w:rsidRPr="009640AA" w:rsidRDefault="00FA1612" w:rsidP="000F66B9">
            <w:pPr>
              <w:pStyle w:val="TAC"/>
              <w:rPr>
                <w:ins w:id="219"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5E08185B" w14:textId="77777777" w:rsidR="00FA1612" w:rsidRPr="009640AA" w:rsidRDefault="00FA1612" w:rsidP="000F66B9">
            <w:pPr>
              <w:pStyle w:val="TAC"/>
              <w:rPr>
                <w:ins w:id="220"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779B45FA" w14:textId="77777777" w:rsidR="00FA1612" w:rsidRPr="009640AA" w:rsidRDefault="00FA1612" w:rsidP="000F66B9">
            <w:pPr>
              <w:pStyle w:val="TAC"/>
              <w:rPr>
                <w:ins w:id="221"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1AD88FBE" w14:textId="77777777" w:rsidR="00FA1612" w:rsidRPr="009640AA" w:rsidRDefault="00FA1612" w:rsidP="000F66B9">
            <w:pPr>
              <w:pStyle w:val="TAC"/>
              <w:rPr>
                <w:ins w:id="222"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10F32AF" w14:textId="77777777" w:rsidR="00FA1612" w:rsidRPr="009640AA" w:rsidRDefault="00FA1612" w:rsidP="000F66B9">
            <w:pPr>
              <w:pStyle w:val="TAC"/>
              <w:rPr>
                <w:ins w:id="223"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3F182211" w14:textId="77777777" w:rsidR="00FA1612" w:rsidRPr="009640AA" w:rsidRDefault="00FA1612" w:rsidP="000F66B9">
            <w:pPr>
              <w:pStyle w:val="TAC"/>
              <w:rPr>
                <w:ins w:id="224"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1BDFAC63" w14:textId="77777777" w:rsidR="00FA1612" w:rsidRPr="009640AA" w:rsidRDefault="00FA1612" w:rsidP="000F66B9">
            <w:pPr>
              <w:pStyle w:val="TAC"/>
              <w:rPr>
                <w:ins w:id="225"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E51878" w14:textId="77777777" w:rsidR="00FA1612" w:rsidRDefault="00FA1612" w:rsidP="000F66B9">
            <w:pPr>
              <w:spacing w:after="0"/>
              <w:rPr>
                <w:ins w:id="226" w:author="Per Lindell" w:date="2021-03-26T12:27:00Z"/>
                <w:rFonts w:ascii="Arial" w:hAnsi="Arial"/>
                <w:sz w:val="18"/>
                <w:lang w:val="en-US" w:eastAsia="zh-CN"/>
              </w:rPr>
            </w:pPr>
          </w:p>
        </w:tc>
      </w:tr>
      <w:tr w:rsidR="00FA1612" w14:paraId="4AFC838A" w14:textId="77777777" w:rsidTr="000F66B9">
        <w:trPr>
          <w:trHeight w:val="152"/>
          <w:ins w:id="227"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D64FD4" w14:textId="77777777" w:rsidR="00FA1612" w:rsidRDefault="00FA1612" w:rsidP="000F66B9">
            <w:pPr>
              <w:pStyle w:val="TAC"/>
              <w:rPr>
                <w:ins w:id="228"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AC1324E" w14:textId="77777777" w:rsidR="00FA1612" w:rsidRPr="009640AA" w:rsidRDefault="00FA1612" w:rsidP="000F66B9">
            <w:pPr>
              <w:pStyle w:val="TAC"/>
              <w:rPr>
                <w:ins w:id="229"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B3E6AD" w14:textId="77777777" w:rsidR="00FA1612" w:rsidRPr="009640AA" w:rsidRDefault="00FA1612" w:rsidP="000F66B9">
            <w:pPr>
              <w:pStyle w:val="TAC"/>
              <w:rPr>
                <w:ins w:id="230"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
          <w:p w14:paraId="70A55CED" w14:textId="77777777" w:rsidR="00FA1612" w:rsidRPr="009640AA" w:rsidRDefault="00FA1612" w:rsidP="000F66B9">
            <w:pPr>
              <w:pStyle w:val="TAC"/>
              <w:rPr>
                <w:ins w:id="231" w:author="Per Lindell" w:date="2021-03-26T12:27:00Z"/>
              </w:rPr>
            </w:pPr>
            <w:ins w:id="232" w:author="Per Lindell" w:date="2021-03-26T12:27: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12EAE763" w14:textId="77777777" w:rsidR="00FA1612" w:rsidRPr="009640AA" w:rsidRDefault="00FA1612" w:rsidP="000F66B9">
            <w:pPr>
              <w:pStyle w:val="TAC"/>
              <w:rPr>
                <w:ins w:id="23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58BB7B08" w14:textId="77777777" w:rsidR="00FA1612" w:rsidRPr="009640AA" w:rsidRDefault="00FA1612" w:rsidP="000F66B9">
            <w:pPr>
              <w:pStyle w:val="TAC"/>
              <w:rPr>
                <w:ins w:id="234" w:author="Per Lindell" w:date="2021-03-26T12:27:00Z"/>
              </w:rPr>
            </w:pPr>
            <w:ins w:id="235"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B6BD958" w14:textId="77777777" w:rsidR="00FA1612" w:rsidRPr="009640AA" w:rsidRDefault="00FA1612" w:rsidP="000F66B9">
            <w:pPr>
              <w:pStyle w:val="TAC"/>
              <w:rPr>
                <w:ins w:id="236" w:author="Per Lindell" w:date="2021-03-26T12:27:00Z"/>
              </w:rPr>
            </w:pPr>
            <w:ins w:id="237"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37DCCF9" w14:textId="77777777" w:rsidR="00FA1612" w:rsidRPr="009640AA" w:rsidRDefault="00FA1612" w:rsidP="000F66B9">
            <w:pPr>
              <w:pStyle w:val="TAC"/>
              <w:rPr>
                <w:ins w:id="238" w:author="Per Lindell" w:date="2021-03-26T12:27:00Z"/>
              </w:rPr>
            </w:pPr>
            <w:ins w:id="239"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6C2D5BA6" w14:textId="77777777" w:rsidR="00FA1612" w:rsidRPr="009640AA" w:rsidRDefault="00FA1612" w:rsidP="000F66B9">
            <w:pPr>
              <w:pStyle w:val="TAC"/>
              <w:rPr>
                <w:ins w:id="24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2321DE6D" w14:textId="77777777" w:rsidR="00FA1612" w:rsidRPr="009640AA" w:rsidRDefault="00FA1612" w:rsidP="000F66B9">
            <w:pPr>
              <w:pStyle w:val="TAC"/>
              <w:rPr>
                <w:ins w:id="241"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55EBD75" w14:textId="77777777" w:rsidR="00FA1612" w:rsidRPr="009640AA" w:rsidRDefault="00FA1612" w:rsidP="000F66B9">
            <w:pPr>
              <w:pStyle w:val="TAC"/>
              <w:rPr>
                <w:ins w:id="242"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7E9724BD" w14:textId="77777777" w:rsidR="00FA1612" w:rsidRPr="009640AA" w:rsidRDefault="00FA1612" w:rsidP="000F66B9">
            <w:pPr>
              <w:pStyle w:val="TAC"/>
              <w:rPr>
                <w:ins w:id="243"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076974CE" w14:textId="77777777" w:rsidR="00FA1612" w:rsidRPr="009640AA" w:rsidRDefault="00FA1612" w:rsidP="000F66B9">
            <w:pPr>
              <w:pStyle w:val="TAC"/>
              <w:rPr>
                <w:ins w:id="244"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73B2A5F9" w14:textId="77777777" w:rsidR="00FA1612" w:rsidRDefault="00FA1612" w:rsidP="000F66B9">
            <w:pPr>
              <w:pStyle w:val="TAC"/>
              <w:rPr>
                <w:ins w:id="245"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79648EE" w14:textId="77777777" w:rsidR="00FA1612" w:rsidRDefault="00FA1612" w:rsidP="000F66B9">
            <w:pPr>
              <w:pStyle w:val="TAC"/>
              <w:rPr>
                <w:ins w:id="246"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4B789585" w14:textId="77777777" w:rsidR="00FA1612" w:rsidRDefault="00FA1612" w:rsidP="000F66B9">
            <w:pPr>
              <w:pStyle w:val="TAC"/>
              <w:rPr>
                <w:ins w:id="247"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6C0CFEF5" w14:textId="77777777" w:rsidR="00FA1612" w:rsidRDefault="00FA1612" w:rsidP="000F66B9">
            <w:pPr>
              <w:pStyle w:val="TAC"/>
              <w:rPr>
                <w:ins w:id="248"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9DEF92" w14:textId="77777777" w:rsidR="00FA1612" w:rsidRDefault="00FA1612" w:rsidP="000F66B9">
            <w:pPr>
              <w:spacing w:after="0"/>
              <w:rPr>
                <w:ins w:id="249" w:author="Per Lindell" w:date="2021-03-26T12:27:00Z"/>
                <w:rFonts w:ascii="Arial" w:hAnsi="Arial"/>
                <w:sz w:val="18"/>
                <w:lang w:val="en-US" w:eastAsia="zh-CN"/>
              </w:rPr>
            </w:pPr>
          </w:p>
        </w:tc>
      </w:tr>
      <w:tr w:rsidR="00FA1612" w14:paraId="435FED83" w14:textId="77777777" w:rsidTr="000F66B9">
        <w:trPr>
          <w:trHeight w:val="165"/>
          <w:ins w:id="250"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44F1442" w14:textId="77777777" w:rsidR="00FA1612" w:rsidRDefault="00FA1612" w:rsidP="000F66B9">
            <w:pPr>
              <w:pStyle w:val="TAC"/>
              <w:rPr>
                <w:ins w:id="251"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8C8FA9F" w14:textId="77777777" w:rsidR="00FA1612" w:rsidRPr="009640AA" w:rsidRDefault="00FA1612" w:rsidP="000F66B9">
            <w:pPr>
              <w:pStyle w:val="TAC"/>
              <w:rPr>
                <w:ins w:id="252"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1438D03" w14:textId="77777777" w:rsidR="00FA1612" w:rsidRPr="009640AA" w:rsidRDefault="00FA1612" w:rsidP="000F66B9">
            <w:pPr>
              <w:pStyle w:val="TAC"/>
              <w:rPr>
                <w:ins w:id="253" w:author="Per Lindell" w:date="2021-03-26T12:27:00Z"/>
              </w:rPr>
            </w:pPr>
            <w:ins w:id="254" w:author="Per Lindell" w:date="2021-03-26T12:27:00Z">
              <w:r>
                <w:t>n5</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785919F" w14:textId="77777777" w:rsidR="00FA1612" w:rsidRPr="009640AA" w:rsidRDefault="00FA1612" w:rsidP="000F66B9">
            <w:pPr>
              <w:pStyle w:val="TAC"/>
              <w:rPr>
                <w:ins w:id="255" w:author="Per Lindell" w:date="2021-03-26T12:27:00Z"/>
              </w:rPr>
            </w:pPr>
            <w:ins w:id="256" w:author="Per Lindell" w:date="2021-03-26T12:27:00Z">
              <w:r>
                <w:rPr>
                  <w:szCs w:val="18"/>
                </w:rPr>
                <w:t>15</w:t>
              </w:r>
            </w:ins>
          </w:p>
        </w:tc>
        <w:tc>
          <w:tcPr>
            <w:tcW w:w="527" w:type="dxa"/>
            <w:tcBorders>
              <w:top w:val="single" w:sz="4" w:space="0" w:color="auto"/>
              <w:left w:val="single" w:sz="4" w:space="0" w:color="auto"/>
              <w:bottom w:val="single" w:sz="4" w:space="0" w:color="auto"/>
              <w:right w:val="single" w:sz="4" w:space="0" w:color="auto"/>
            </w:tcBorders>
          </w:tcPr>
          <w:p w14:paraId="4A3038F5" w14:textId="77777777" w:rsidR="00FA1612" w:rsidRPr="009640AA" w:rsidRDefault="00FA1612" w:rsidP="000F66B9">
            <w:pPr>
              <w:pStyle w:val="TAC"/>
              <w:rPr>
                <w:ins w:id="257" w:author="Per Lindell" w:date="2021-03-26T12:27:00Z"/>
              </w:rPr>
            </w:pPr>
            <w:ins w:id="258" w:author="Per Lindell" w:date="2021-03-26T12:27: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3705F1AF" w14:textId="77777777" w:rsidR="00FA1612" w:rsidRPr="009640AA" w:rsidRDefault="00FA1612" w:rsidP="000F66B9">
            <w:pPr>
              <w:pStyle w:val="TAC"/>
              <w:rPr>
                <w:ins w:id="259" w:author="Per Lindell" w:date="2021-03-26T12:27:00Z"/>
              </w:rPr>
            </w:pPr>
            <w:ins w:id="260"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7A15A8E0" w14:textId="77777777" w:rsidR="00FA1612" w:rsidRPr="009640AA" w:rsidRDefault="00FA1612" w:rsidP="000F66B9">
            <w:pPr>
              <w:pStyle w:val="TAC"/>
              <w:rPr>
                <w:ins w:id="261" w:author="Per Lindell" w:date="2021-03-26T12:27:00Z"/>
              </w:rPr>
            </w:pPr>
            <w:ins w:id="262"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2BFCA591" w14:textId="77777777" w:rsidR="00FA1612" w:rsidRPr="009640AA" w:rsidRDefault="00FA1612" w:rsidP="000F66B9">
            <w:pPr>
              <w:pStyle w:val="TAC"/>
              <w:rPr>
                <w:ins w:id="263" w:author="Per Lindell" w:date="2021-03-26T12:27:00Z"/>
              </w:rPr>
            </w:pPr>
            <w:ins w:id="264"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6687FD3" w14:textId="77777777" w:rsidR="00FA1612" w:rsidRPr="009640AA" w:rsidRDefault="00FA1612" w:rsidP="000F66B9">
            <w:pPr>
              <w:pStyle w:val="TAC"/>
              <w:rPr>
                <w:ins w:id="265"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41FC7474" w14:textId="77777777" w:rsidR="00FA1612" w:rsidRPr="009640AA" w:rsidRDefault="00FA1612" w:rsidP="000F66B9">
            <w:pPr>
              <w:pStyle w:val="TAC"/>
              <w:rPr>
                <w:ins w:id="266"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D0C65D4" w14:textId="77777777" w:rsidR="00FA1612" w:rsidRPr="009640AA" w:rsidRDefault="00FA1612" w:rsidP="000F66B9">
            <w:pPr>
              <w:pStyle w:val="TAC"/>
              <w:rPr>
                <w:ins w:id="26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2FAB27C5" w14:textId="77777777" w:rsidR="00FA1612" w:rsidRPr="009640AA" w:rsidRDefault="00FA1612" w:rsidP="000F66B9">
            <w:pPr>
              <w:pStyle w:val="TAC"/>
              <w:rPr>
                <w:ins w:id="268"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54217B6B" w14:textId="77777777" w:rsidR="00FA1612" w:rsidRPr="009640AA" w:rsidRDefault="00FA1612" w:rsidP="000F66B9">
            <w:pPr>
              <w:pStyle w:val="TAC"/>
              <w:rPr>
                <w:ins w:id="269"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2388A352" w14:textId="77777777" w:rsidR="00FA1612" w:rsidRPr="009640AA" w:rsidRDefault="00FA1612" w:rsidP="000F66B9">
            <w:pPr>
              <w:pStyle w:val="TAC"/>
              <w:rPr>
                <w:ins w:id="270"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4BEE4666" w14:textId="77777777" w:rsidR="00FA1612" w:rsidRPr="009640AA" w:rsidRDefault="00FA1612" w:rsidP="000F66B9">
            <w:pPr>
              <w:pStyle w:val="TAC"/>
              <w:rPr>
                <w:ins w:id="271"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0F0F8715" w14:textId="77777777" w:rsidR="00FA1612" w:rsidRPr="009640AA" w:rsidRDefault="00FA1612" w:rsidP="000F66B9">
            <w:pPr>
              <w:pStyle w:val="TAC"/>
              <w:rPr>
                <w:ins w:id="272"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61BDE3CE" w14:textId="77777777" w:rsidR="00FA1612" w:rsidRPr="009640AA" w:rsidRDefault="00FA1612" w:rsidP="000F66B9">
            <w:pPr>
              <w:pStyle w:val="TAC"/>
              <w:rPr>
                <w:ins w:id="273"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D931FF" w14:textId="77777777" w:rsidR="00FA1612" w:rsidRDefault="00FA1612" w:rsidP="000F66B9">
            <w:pPr>
              <w:spacing w:after="0"/>
              <w:rPr>
                <w:ins w:id="274" w:author="Per Lindell" w:date="2021-03-26T12:27:00Z"/>
                <w:rFonts w:ascii="Arial" w:hAnsi="Arial"/>
                <w:sz w:val="18"/>
                <w:lang w:val="en-US" w:eastAsia="zh-CN"/>
              </w:rPr>
            </w:pPr>
          </w:p>
        </w:tc>
      </w:tr>
      <w:tr w:rsidR="00FA1612" w14:paraId="7A990752" w14:textId="77777777" w:rsidTr="000F66B9">
        <w:trPr>
          <w:trHeight w:val="36"/>
          <w:ins w:id="275"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2278751" w14:textId="77777777" w:rsidR="00FA1612" w:rsidRDefault="00FA1612" w:rsidP="000F66B9">
            <w:pPr>
              <w:pStyle w:val="TAC"/>
              <w:rPr>
                <w:ins w:id="276"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17F0844" w14:textId="77777777" w:rsidR="00FA1612" w:rsidRPr="009640AA" w:rsidRDefault="00FA1612" w:rsidP="000F66B9">
            <w:pPr>
              <w:pStyle w:val="TAC"/>
              <w:rPr>
                <w:ins w:id="277"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16CEA61" w14:textId="77777777" w:rsidR="00FA1612" w:rsidRPr="009640AA" w:rsidRDefault="00FA1612" w:rsidP="000F66B9">
            <w:pPr>
              <w:pStyle w:val="TAC"/>
              <w:rPr>
                <w:ins w:id="278"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A683E44" w14:textId="77777777" w:rsidR="00FA1612" w:rsidRPr="009640AA" w:rsidRDefault="00FA1612" w:rsidP="000F66B9">
            <w:pPr>
              <w:pStyle w:val="TAC"/>
              <w:rPr>
                <w:ins w:id="279" w:author="Per Lindell" w:date="2021-03-26T12:27:00Z"/>
              </w:rPr>
            </w:pPr>
            <w:ins w:id="280" w:author="Per Lindell" w:date="2021-03-26T12:27:00Z">
              <w:r>
                <w:rPr>
                  <w:szCs w:val="18"/>
                </w:rPr>
                <w:t>30</w:t>
              </w:r>
            </w:ins>
          </w:p>
        </w:tc>
        <w:tc>
          <w:tcPr>
            <w:tcW w:w="527" w:type="dxa"/>
            <w:tcBorders>
              <w:top w:val="single" w:sz="4" w:space="0" w:color="auto"/>
              <w:left w:val="single" w:sz="4" w:space="0" w:color="auto"/>
              <w:bottom w:val="single" w:sz="4" w:space="0" w:color="auto"/>
              <w:right w:val="single" w:sz="4" w:space="0" w:color="auto"/>
            </w:tcBorders>
          </w:tcPr>
          <w:p w14:paraId="2C2984EE" w14:textId="77777777" w:rsidR="00FA1612" w:rsidRPr="009640AA" w:rsidRDefault="00FA1612" w:rsidP="000F66B9">
            <w:pPr>
              <w:pStyle w:val="TAC"/>
              <w:rPr>
                <w:ins w:id="281"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4FDD6A36" w14:textId="77777777" w:rsidR="00FA1612" w:rsidRPr="009640AA" w:rsidRDefault="00FA1612" w:rsidP="000F66B9">
            <w:pPr>
              <w:pStyle w:val="TAC"/>
              <w:rPr>
                <w:ins w:id="282" w:author="Per Lindell" w:date="2021-03-26T12:27:00Z"/>
              </w:rPr>
            </w:pPr>
            <w:ins w:id="283"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7C408BF4" w14:textId="77777777" w:rsidR="00FA1612" w:rsidRPr="009640AA" w:rsidRDefault="00FA1612" w:rsidP="000F66B9">
            <w:pPr>
              <w:pStyle w:val="TAC"/>
              <w:rPr>
                <w:ins w:id="284" w:author="Per Lindell" w:date="2021-03-26T12:27:00Z"/>
              </w:rPr>
            </w:pPr>
            <w:ins w:id="285"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534616E3" w14:textId="77777777" w:rsidR="00FA1612" w:rsidRPr="009640AA" w:rsidRDefault="00FA1612" w:rsidP="000F66B9">
            <w:pPr>
              <w:pStyle w:val="TAC"/>
              <w:rPr>
                <w:ins w:id="286" w:author="Per Lindell" w:date="2021-03-26T12:27:00Z"/>
              </w:rPr>
            </w:pPr>
            <w:ins w:id="287"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42E8D70F" w14:textId="77777777" w:rsidR="00FA1612" w:rsidRPr="009640AA" w:rsidRDefault="00FA1612" w:rsidP="000F66B9">
            <w:pPr>
              <w:pStyle w:val="TAC"/>
              <w:rPr>
                <w:ins w:id="288"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798F370F" w14:textId="77777777" w:rsidR="00FA1612" w:rsidRPr="009640AA" w:rsidRDefault="00FA1612" w:rsidP="000F66B9">
            <w:pPr>
              <w:pStyle w:val="TAC"/>
              <w:rPr>
                <w:ins w:id="289"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64027C6" w14:textId="77777777" w:rsidR="00FA1612" w:rsidRPr="009640AA" w:rsidRDefault="00FA1612" w:rsidP="000F66B9">
            <w:pPr>
              <w:pStyle w:val="TAC"/>
              <w:rPr>
                <w:ins w:id="29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6428B01" w14:textId="77777777" w:rsidR="00FA1612" w:rsidRPr="009640AA" w:rsidRDefault="00FA1612" w:rsidP="000F66B9">
            <w:pPr>
              <w:pStyle w:val="TAC"/>
              <w:rPr>
                <w:ins w:id="291"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21DB886C" w14:textId="77777777" w:rsidR="00FA1612" w:rsidRPr="009640AA" w:rsidRDefault="00FA1612" w:rsidP="000F66B9">
            <w:pPr>
              <w:pStyle w:val="TAC"/>
              <w:rPr>
                <w:ins w:id="292"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7E0D4FA7" w14:textId="77777777" w:rsidR="00FA1612" w:rsidRPr="009640AA" w:rsidRDefault="00FA1612" w:rsidP="000F66B9">
            <w:pPr>
              <w:pStyle w:val="TAC"/>
              <w:rPr>
                <w:ins w:id="293"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5FB5B140" w14:textId="77777777" w:rsidR="00FA1612" w:rsidRPr="009640AA" w:rsidRDefault="00FA1612" w:rsidP="000F66B9">
            <w:pPr>
              <w:pStyle w:val="TAC"/>
              <w:rPr>
                <w:ins w:id="294"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585DE08E" w14:textId="77777777" w:rsidR="00FA1612" w:rsidRPr="009640AA" w:rsidRDefault="00FA1612" w:rsidP="000F66B9">
            <w:pPr>
              <w:pStyle w:val="TAC"/>
              <w:rPr>
                <w:ins w:id="295"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47C8E8A" w14:textId="77777777" w:rsidR="00FA1612" w:rsidRPr="009640AA" w:rsidRDefault="00FA1612" w:rsidP="000F66B9">
            <w:pPr>
              <w:pStyle w:val="TAC"/>
              <w:rPr>
                <w:ins w:id="296"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750DA3" w14:textId="77777777" w:rsidR="00FA1612" w:rsidRDefault="00FA1612" w:rsidP="000F66B9">
            <w:pPr>
              <w:spacing w:after="0"/>
              <w:rPr>
                <w:ins w:id="297" w:author="Per Lindell" w:date="2021-03-26T12:27:00Z"/>
                <w:rFonts w:ascii="Arial" w:hAnsi="Arial"/>
                <w:sz w:val="18"/>
                <w:lang w:val="en-US" w:eastAsia="zh-CN"/>
              </w:rPr>
            </w:pPr>
          </w:p>
        </w:tc>
      </w:tr>
      <w:tr w:rsidR="00FA1612" w14:paraId="772CBD3B" w14:textId="77777777" w:rsidTr="000F66B9">
        <w:trPr>
          <w:trHeight w:val="149"/>
          <w:ins w:id="298"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BBABE36" w14:textId="77777777" w:rsidR="00FA1612" w:rsidRDefault="00FA1612" w:rsidP="000F66B9">
            <w:pPr>
              <w:pStyle w:val="TAC"/>
              <w:rPr>
                <w:ins w:id="299"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6200D56" w14:textId="77777777" w:rsidR="00FA1612" w:rsidRPr="009640AA" w:rsidRDefault="00FA1612" w:rsidP="000F66B9">
            <w:pPr>
              <w:pStyle w:val="TAC"/>
              <w:rPr>
                <w:ins w:id="300"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AC6F6A" w14:textId="77777777" w:rsidR="00FA1612" w:rsidRPr="009640AA" w:rsidRDefault="00FA1612" w:rsidP="000F66B9">
            <w:pPr>
              <w:pStyle w:val="TAC"/>
              <w:rPr>
                <w:ins w:id="301"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03B00D0" w14:textId="77777777" w:rsidR="00FA1612" w:rsidRPr="009640AA" w:rsidRDefault="00FA1612" w:rsidP="000F66B9">
            <w:pPr>
              <w:pStyle w:val="TAC"/>
              <w:rPr>
                <w:ins w:id="302" w:author="Per Lindell" w:date="2021-03-26T12:27:00Z"/>
              </w:rPr>
            </w:pPr>
            <w:ins w:id="303" w:author="Per Lindell" w:date="2021-03-26T12:27: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429AF418" w14:textId="77777777" w:rsidR="00FA1612" w:rsidRPr="009640AA" w:rsidRDefault="00FA1612" w:rsidP="000F66B9">
            <w:pPr>
              <w:pStyle w:val="TAC"/>
              <w:rPr>
                <w:ins w:id="30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4D930FF7" w14:textId="77777777" w:rsidR="00FA1612" w:rsidRPr="009640AA" w:rsidRDefault="00FA1612" w:rsidP="000F66B9">
            <w:pPr>
              <w:pStyle w:val="TAC"/>
              <w:rPr>
                <w:ins w:id="30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1DD84901" w14:textId="77777777" w:rsidR="00FA1612" w:rsidRPr="009640AA" w:rsidRDefault="00FA1612" w:rsidP="000F66B9">
            <w:pPr>
              <w:pStyle w:val="TAC"/>
              <w:rPr>
                <w:ins w:id="306"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tcPr>
          <w:p w14:paraId="0D756FC7" w14:textId="77777777" w:rsidR="00FA1612" w:rsidRPr="009640AA" w:rsidRDefault="00FA1612" w:rsidP="000F66B9">
            <w:pPr>
              <w:pStyle w:val="TAC"/>
              <w:rPr>
                <w:ins w:id="30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D4DD28C" w14:textId="77777777" w:rsidR="00FA1612" w:rsidRPr="009640AA" w:rsidRDefault="00FA1612" w:rsidP="000F66B9">
            <w:pPr>
              <w:pStyle w:val="TAC"/>
              <w:rPr>
                <w:ins w:id="308"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5D9339F9" w14:textId="77777777" w:rsidR="00FA1612" w:rsidRPr="009640AA" w:rsidRDefault="00FA1612" w:rsidP="000F66B9">
            <w:pPr>
              <w:pStyle w:val="TAC"/>
              <w:rPr>
                <w:ins w:id="309"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7423DBB2" w14:textId="77777777" w:rsidR="00FA1612" w:rsidRPr="009640AA" w:rsidRDefault="00FA1612" w:rsidP="000F66B9">
            <w:pPr>
              <w:pStyle w:val="TAC"/>
              <w:rPr>
                <w:ins w:id="31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1EB03E7E" w14:textId="77777777" w:rsidR="00FA1612" w:rsidRPr="009640AA" w:rsidRDefault="00FA1612" w:rsidP="000F66B9">
            <w:pPr>
              <w:pStyle w:val="TAC"/>
              <w:rPr>
                <w:ins w:id="311"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6A5A20F1" w14:textId="77777777" w:rsidR="00FA1612" w:rsidRPr="009640AA" w:rsidRDefault="00FA1612" w:rsidP="000F66B9">
            <w:pPr>
              <w:pStyle w:val="TAC"/>
              <w:rPr>
                <w:ins w:id="312"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1EAEAE18" w14:textId="77777777" w:rsidR="00FA1612" w:rsidRPr="009640AA" w:rsidRDefault="00FA1612" w:rsidP="000F66B9">
            <w:pPr>
              <w:pStyle w:val="TAC"/>
              <w:rPr>
                <w:ins w:id="313"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E59A1D1" w14:textId="77777777" w:rsidR="00FA1612" w:rsidRPr="009640AA" w:rsidRDefault="00FA1612" w:rsidP="000F66B9">
            <w:pPr>
              <w:pStyle w:val="TAC"/>
              <w:rPr>
                <w:ins w:id="314"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3FA19343" w14:textId="77777777" w:rsidR="00FA1612" w:rsidRPr="009640AA" w:rsidRDefault="00FA1612" w:rsidP="000F66B9">
            <w:pPr>
              <w:pStyle w:val="TAC"/>
              <w:rPr>
                <w:ins w:id="315"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349B3DFE" w14:textId="77777777" w:rsidR="00FA1612" w:rsidRPr="009640AA" w:rsidRDefault="00FA1612" w:rsidP="000F66B9">
            <w:pPr>
              <w:pStyle w:val="TAC"/>
              <w:rPr>
                <w:ins w:id="316"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A60C25" w14:textId="77777777" w:rsidR="00FA1612" w:rsidRDefault="00FA1612" w:rsidP="000F66B9">
            <w:pPr>
              <w:spacing w:after="0"/>
              <w:rPr>
                <w:ins w:id="317" w:author="Per Lindell" w:date="2021-03-26T12:27:00Z"/>
                <w:rFonts w:ascii="Arial" w:hAnsi="Arial"/>
                <w:sz w:val="18"/>
                <w:lang w:val="en-US" w:eastAsia="zh-CN"/>
              </w:rPr>
            </w:pPr>
          </w:p>
        </w:tc>
      </w:tr>
      <w:tr w:rsidR="00146F1A" w14:paraId="38DCBABD" w14:textId="77777777" w:rsidTr="000F66B9">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Per Lindell" w:date="2021-03-26T14:23: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19" w:author="Per Lindell" w:date="2021-03-26T12:27:00Z"/>
          <w:trPrChange w:id="320" w:author="Per Lindell" w:date="2021-03-26T14:23:00Z">
            <w:trPr>
              <w:gridBefore w:val="2"/>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21" w:author="Per Lindell" w:date="2021-03-26T14:23: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A647FD1" w14:textId="77777777" w:rsidR="00146F1A" w:rsidRDefault="00146F1A" w:rsidP="00146F1A">
            <w:pPr>
              <w:pStyle w:val="TAC"/>
              <w:rPr>
                <w:ins w:id="322"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23" w:author="Per Lindell" w:date="2021-03-26T14:23: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C88204F" w14:textId="77777777" w:rsidR="00146F1A" w:rsidRPr="009640AA" w:rsidRDefault="00146F1A" w:rsidP="00146F1A">
            <w:pPr>
              <w:pStyle w:val="TAC"/>
              <w:rPr>
                <w:ins w:id="324"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325" w:author="Per Lindell" w:date="2021-03-26T14:23:00Z">
              <w:tcPr>
                <w:tcW w:w="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4C570F" w14:textId="5BF0DECD" w:rsidR="00146F1A" w:rsidRPr="009640AA" w:rsidRDefault="00146F1A" w:rsidP="00146F1A">
            <w:pPr>
              <w:pStyle w:val="TAC"/>
              <w:rPr>
                <w:ins w:id="326" w:author="Per Lindell" w:date="2021-03-26T12:27:00Z"/>
              </w:rPr>
            </w:pPr>
            <w:ins w:id="327" w:author="Per Lindell" w:date="2021-03-26T14:19:00Z">
              <w:r>
                <w:t>n30</w:t>
              </w:r>
            </w:ins>
          </w:p>
        </w:tc>
        <w:tc>
          <w:tcPr>
            <w:tcW w:w="656" w:type="dxa"/>
            <w:tcBorders>
              <w:top w:val="single" w:sz="4" w:space="0" w:color="auto"/>
              <w:left w:val="single" w:sz="4" w:space="0" w:color="auto"/>
              <w:bottom w:val="single" w:sz="4" w:space="0" w:color="auto"/>
              <w:right w:val="single" w:sz="4" w:space="0" w:color="auto"/>
            </w:tcBorders>
            <w:vAlign w:val="center"/>
            <w:hideMark/>
            <w:tcPrChange w:id="328" w:author="Per Lindell" w:date="2021-03-26T14:23: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B4A48E" w14:textId="77777777" w:rsidR="00146F1A" w:rsidRPr="009640AA" w:rsidRDefault="00146F1A" w:rsidP="00146F1A">
            <w:pPr>
              <w:pStyle w:val="TAC"/>
              <w:rPr>
                <w:ins w:id="329" w:author="Per Lindell" w:date="2021-03-26T12:27:00Z"/>
              </w:rPr>
            </w:pPr>
            <w:ins w:id="330" w:author="Per Lindell" w:date="2021-03-26T12:27:00Z">
              <w:r w:rsidRPr="001C0CC4">
                <w:t>15</w:t>
              </w:r>
            </w:ins>
          </w:p>
        </w:tc>
        <w:tc>
          <w:tcPr>
            <w:tcW w:w="527" w:type="dxa"/>
            <w:tcBorders>
              <w:top w:val="single" w:sz="4" w:space="0" w:color="auto"/>
              <w:left w:val="single" w:sz="4" w:space="0" w:color="auto"/>
              <w:bottom w:val="single" w:sz="4" w:space="0" w:color="auto"/>
              <w:right w:val="single" w:sz="4" w:space="0" w:color="auto"/>
            </w:tcBorders>
            <w:tcPrChange w:id="331" w:author="Per Lindell" w:date="2021-03-26T14:23:00Z">
              <w:tcPr>
                <w:tcW w:w="527" w:type="dxa"/>
                <w:gridSpan w:val="2"/>
                <w:tcBorders>
                  <w:top w:val="single" w:sz="4" w:space="0" w:color="auto"/>
                  <w:left w:val="single" w:sz="4" w:space="0" w:color="auto"/>
                  <w:bottom w:val="single" w:sz="4" w:space="0" w:color="auto"/>
                  <w:right w:val="single" w:sz="4" w:space="0" w:color="auto"/>
                </w:tcBorders>
              </w:tcPr>
            </w:tcPrChange>
          </w:tcPr>
          <w:p w14:paraId="7119A7B6" w14:textId="7E6B8E3A" w:rsidR="00146F1A" w:rsidRPr="009640AA" w:rsidRDefault="00146F1A" w:rsidP="00146F1A">
            <w:pPr>
              <w:pStyle w:val="TAC"/>
              <w:rPr>
                <w:ins w:id="332" w:author="Per Lindell" w:date="2021-03-26T12:27:00Z"/>
              </w:rPr>
            </w:pPr>
            <w:ins w:id="333" w:author="Per Lindell" w:date="2021-03-26T14:23: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Change w:id="334"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043DFF1" w14:textId="4505EB82" w:rsidR="00146F1A" w:rsidRPr="009640AA" w:rsidRDefault="00146F1A" w:rsidP="00146F1A">
            <w:pPr>
              <w:pStyle w:val="TAC"/>
              <w:rPr>
                <w:ins w:id="335" w:author="Per Lindell" w:date="2021-03-26T12:27:00Z"/>
              </w:rPr>
            </w:pPr>
            <w:ins w:id="336" w:author="Per Lindell" w:date="2021-03-26T14:2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337"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6F2C68A" w14:textId="0F28A36F" w:rsidR="00146F1A" w:rsidRPr="009640AA" w:rsidRDefault="00146F1A" w:rsidP="00146F1A">
            <w:pPr>
              <w:pStyle w:val="TAC"/>
              <w:rPr>
                <w:ins w:id="338"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tcPrChange w:id="339" w:author="Per Lindell" w:date="2021-03-26T14:23: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6AB7797E" w14:textId="25129E8F" w:rsidR="00146F1A" w:rsidRPr="009640AA" w:rsidRDefault="00146F1A" w:rsidP="00146F1A">
            <w:pPr>
              <w:pStyle w:val="TAC"/>
              <w:rPr>
                <w:ins w:id="34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341"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BBCCB70" w14:textId="5659A77E" w:rsidR="00146F1A" w:rsidRPr="009640AA" w:rsidRDefault="00146F1A" w:rsidP="00146F1A">
            <w:pPr>
              <w:pStyle w:val="TAC"/>
              <w:rPr>
                <w:ins w:id="342"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Change w:id="343"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4D55A69" w14:textId="487B7AEB" w:rsidR="00146F1A" w:rsidRPr="009640AA" w:rsidRDefault="00146F1A" w:rsidP="00146F1A">
            <w:pPr>
              <w:pStyle w:val="TAC"/>
              <w:rPr>
                <w:ins w:id="34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345"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FA35FF" w14:textId="442763A9" w:rsidR="00146F1A" w:rsidRPr="009640AA" w:rsidRDefault="00146F1A" w:rsidP="00146F1A">
            <w:pPr>
              <w:pStyle w:val="TAC"/>
              <w:rPr>
                <w:ins w:id="346"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347"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67F42" w14:textId="77777777" w:rsidR="00146F1A" w:rsidRPr="009640AA" w:rsidRDefault="00146F1A" w:rsidP="00146F1A">
            <w:pPr>
              <w:pStyle w:val="TAC"/>
              <w:rPr>
                <w:ins w:id="348"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Change w:id="349" w:author="Per Lindell" w:date="2021-03-26T14:23:00Z">
              <w:tcPr>
                <w:tcW w:w="598" w:type="dxa"/>
                <w:gridSpan w:val="2"/>
                <w:tcBorders>
                  <w:top w:val="single" w:sz="4" w:space="0" w:color="auto"/>
                  <w:left w:val="single" w:sz="4" w:space="0" w:color="auto"/>
                  <w:bottom w:val="single" w:sz="4" w:space="0" w:color="auto"/>
                  <w:right w:val="single" w:sz="4" w:space="0" w:color="auto"/>
                </w:tcBorders>
                <w:vAlign w:val="center"/>
              </w:tcPr>
            </w:tcPrChange>
          </w:tcPr>
          <w:p w14:paraId="0F7CD821" w14:textId="77777777" w:rsidR="00146F1A" w:rsidRPr="009640AA" w:rsidRDefault="00146F1A" w:rsidP="00146F1A">
            <w:pPr>
              <w:pStyle w:val="TAC"/>
              <w:rPr>
                <w:ins w:id="350"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351" w:author="Per Lindell" w:date="2021-03-26T14:23:00Z">
              <w:tcPr>
                <w:tcW w:w="605" w:type="dxa"/>
                <w:gridSpan w:val="2"/>
                <w:tcBorders>
                  <w:top w:val="single" w:sz="4" w:space="0" w:color="auto"/>
                  <w:left w:val="single" w:sz="4" w:space="0" w:color="auto"/>
                  <w:bottom w:val="single" w:sz="4" w:space="0" w:color="auto"/>
                  <w:right w:val="single" w:sz="4" w:space="0" w:color="auto"/>
                </w:tcBorders>
              </w:tcPr>
            </w:tcPrChange>
          </w:tcPr>
          <w:p w14:paraId="437C1299" w14:textId="77777777" w:rsidR="00146F1A" w:rsidRPr="009640AA" w:rsidRDefault="00146F1A" w:rsidP="00146F1A">
            <w:pPr>
              <w:pStyle w:val="TAC"/>
              <w:rPr>
                <w:ins w:id="352"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353" w:author="Per Lindell" w:date="2021-03-26T14:2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9E262A8" w14:textId="77777777" w:rsidR="00146F1A" w:rsidRPr="009640AA" w:rsidRDefault="00146F1A" w:rsidP="00146F1A">
            <w:pPr>
              <w:pStyle w:val="TAC"/>
              <w:rPr>
                <w:ins w:id="354"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355" w:author="Per Lindell" w:date="2021-03-26T14:23:00Z">
              <w:tcPr>
                <w:tcW w:w="567" w:type="dxa"/>
                <w:tcBorders>
                  <w:top w:val="single" w:sz="4" w:space="0" w:color="auto"/>
                  <w:left w:val="single" w:sz="4" w:space="0" w:color="auto"/>
                  <w:bottom w:val="single" w:sz="4" w:space="0" w:color="auto"/>
                  <w:right w:val="single" w:sz="4" w:space="0" w:color="auto"/>
                </w:tcBorders>
              </w:tcPr>
            </w:tcPrChange>
          </w:tcPr>
          <w:p w14:paraId="4CEF9029" w14:textId="77777777" w:rsidR="00146F1A" w:rsidRPr="009640AA" w:rsidRDefault="00146F1A" w:rsidP="00146F1A">
            <w:pPr>
              <w:pStyle w:val="TAC"/>
              <w:rPr>
                <w:ins w:id="356"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357" w:author="Per Lindell" w:date="2021-03-26T14:23:00Z">
              <w:tcPr>
                <w:tcW w:w="567" w:type="dxa"/>
                <w:tcBorders>
                  <w:top w:val="single" w:sz="4" w:space="0" w:color="auto"/>
                  <w:left w:val="single" w:sz="4" w:space="0" w:color="auto"/>
                  <w:bottom w:val="single" w:sz="4" w:space="0" w:color="auto"/>
                  <w:right w:val="single" w:sz="4" w:space="0" w:color="auto"/>
                </w:tcBorders>
                <w:vAlign w:val="center"/>
              </w:tcPr>
            </w:tcPrChange>
          </w:tcPr>
          <w:p w14:paraId="1D7A5987" w14:textId="77777777" w:rsidR="00146F1A" w:rsidRPr="009640AA" w:rsidRDefault="00146F1A" w:rsidP="00146F1A">
            <w:pPr>
              <w:pStyle w:val="TAC"/>
              <w:rPr>
                <w:ins w:id="358"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59" w:author="Per Lindell" w:date="2021-03-26T14:23: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79C94158" w14:textId="77777777" w:rsidR="00146F1A" w:rsidRDefault="00146F1A" w:rsidP="00146F1A">
            <w:pPr>
              <w:spacing w:after="0"/>
              <w:rPr>
                <w:ins w:id="360" w:author="Per Lindell" w:date="2021-03-26T12:27:00Z"/>
                <w:rFonts w:ascii="Arial" w:hAnsi="Arial"/>
                <w:sz w:val="18"/>
                <w:lang w:val="en-US" w:eastAsia="zh-CN"/>
              </w:rPr>
            </w:pPr>
          </w:p>
        </w:tc>
      </w:tr>
      <w:tr w:rsidR="00146F1A" w14:paraId="0AA1628F" w14:textId="77777777" w:rsidTr="000F66B9">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 w:author="Per Lindell" w:date="2021-03-26T14:23: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62" w:author="Per Lindell" w:date="2021-03-26T12:27:00Z"/>
          <w:trPrChange w:id="363" w:author="Per Lindell" w:date="2021-03-26T14:23:00Z">
            <w:trPr>
              <w:gridBefore w:val="2"/>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64" w:author="Per Lindell" w:date="2021-03-26T14:23: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6F4C28D" w14:textId="77777777" w:rsidR="00146F1A" w:rsidRDefault="00146F1A" w:rsidP="00146F1A">
            <w:pPr>
              <w:pStyle w:val="TAC"/>
              <w:rPr>
                <w:ins w:id="365"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66" w:author="Per Lindell" w:date="2021-03-26T14:23: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6D83F2F" w14:textId="77777777" w:rsidR="00146F1A" w:rsidRPr="009640AA" w:rsidRDefault="00146F1A" w:rsidP="00146F1A">
            <w:pPr>
              <w:pStyle w:val="TAC"/>
              <w:rPr>
                <w:ins w:id="367"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68" w:author="Per Lindell" w:date="2021-03-26T14:23: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FCF578" w14:textId="77777777" w:rsidR="00146F1A" w:rsidRPr="009640AA" w:rsidRDefault="00146F1A" w:rsidP="00146F1A">
            <w:pPr>
              <w:pStyle w:val="TAC"/>
              <w:rPr>
                <w:ins w:id="369"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70" w:author="Per Lindell" w:date="2021-03-26T14:23: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61DF1F" w14:textId="77777777" w:rsidR="00146F1A" w:rsidRPr="009640AA" w:rsidRDefault="00146F1A" w:rsidP="00146F1A">
            <w:pPr>
              <w:pStyle w:val="TAC"/>
              <w:rPr>
                <w:ins w:id="371" w:author="Per Lindell" w:date="2021-03-26T12:27:00Z"/>
              </w:rPr>
            </w:pPr>
            <w:ins w:id="372" w:author="Per Lindell" w:date="2021-03-26T12:27:00Z">
              <w:r w:rsidRPr="001C0CC4">
                <w:t>30</w:t>
              </w:r>
            </w:ins>
          </w:p>
        </w:tc>
        <w:tc>
          <w:tcPr>
            <w:tcW w:w="527" w:type="dxa"/>
            <w:tcBorders>
              <w:top w:val="single" w:sz="4" w:space="0" w:color="auto"/>
              <w:left w:val="single" w:sz="4" w:space="0" w:color="auto"/>
              <w:bottom w:val="single" w:sz="4" w:space="0" w:color="auto"/>
              <w:right w:val="single" w:sz="4" w:space="0" w:color="auto"/>
            </w:tcBorders>
            <w:tcPrChange w:id="373" w:author="Per Lindell" w:date="2021-03-26T14:23:00Z">
              <w:tcPr>
                <w:tcW w:w="527" w:type="dxa"/>
                <w:gridSpan w:val="2"/>
                <w:tcBorders>
                  <w:top w:val="single" w:sz="4" w:space="0" w:color="auto"/>
                  <w:left w:val="single" w:sz="4" w:space="0" w:color="auto"/>
                  <w:bottom w:val="single" w:sz="4" w:space="0" w:color="auto"/>
                  <w:right w:val="single" w:sz="4" w:space="0" w:color="auto"/>
                </w:tcBorders>
              </w:tcPr>
            </w:tcPrChange>
          </w:tcPr>
          <w:p w14:paraId="3CB9A2FF" w14:textId="77777777" w:rsidR="00146F1A" w:rsidRPr="009640AA" w:rsidRDefault="00146F1A" w:rsidP="00146F1A">
            <w:pPr>
              <w:pStyle w:val="TAC"/>
              <w:rPr>
                <w:ins w:id="374"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Change w:id="375"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8AED858" w14:textId="15F0CB9E" w:rsidR="00146F1A" w:rsidRPr="009640AA" w:rsidRDefault="00146F1A" w:rsidP="00146F1A">
            <w:pPr>
              <w:pStyle w:val="TAC"/>
              <w:rPr>
                <w:ins w:id="376" w:author="Per Lindell" w:date="2021-03-26T12:27:00Z"/>
              </w:rPr>
            </w:pPr>
            <w:ins w:id="377" w:author="Per Lindell" w:date="2021-03-26T14:2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378"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6AE7B4A" w14:textId="51C03CDF" w:rsidR="00146F1A" w:rsidRPr="009640AA" w:rsidRDefault="00146F1A" w:rsidP="00146F1A">
            <w:pPr>
              <w:pStyle w:val="TAC"/>
              <w:rPr>
                <w:ins w:id="379"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tcPrChange w:id="380" w:author="Per Lindell" w:date="2021-03-26T14:23: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0EBC9F20" w14:textId="56EC13FF" w:rsidR="00146F1A" w:rsidRPr="009640AA" w:rsidRDefault="00146F1A" w:rsidP="00146F1A">
            <w:pPr>
              <w:pStyle w:val="TAC"/>
              <w:rPr>
                <w:ins w:id="381"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382"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5314EE9" w14:textId="39C80770" w:rsidR="00146F1A" w:rsidRPr="009640AA" w:rsidRDefault="00146F1A" w:rsidP="00146F1A">
            <w:pPr>
              <w:pStyle w:val="TAC"/>
              <w:rPr>
                <w:ins w:id="383"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Change w:id="384"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FAD3B00" w14:textId="49D21972" w:rsidR="00146F1A" w:rsidRPr="009640AA" w:rsidRDefault="00146F1A" w:rsidP="00146F1A">
            <w:pPr>
              <w:pStyle w:val="TAC"/>
              <w:rPr>
                <w:ins w:id="38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386"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BD60AB" w14:textId="1C270860" w:rsidR="00146F1A" w:rsidRPr="009640AA" w:rsidRDefault="00146F1A" w:rsidP="00146F1A">
            <w:pPr>
              <w:pStyle w:val="TAC"/>
              <w:rPr>
                <w:ins w:id="38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388"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3248BB" w14:textId="77777777" w:rsidR="00146F1A" w:rsidRPr="009640AA" w:rsidRDefault="00146F1A" w:rsidP="00146F1A">
            <w:pPr>
              <w:pStyle w:val="TAC"/>
              <w:rPr>
                <w:ins w:id="389"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hideMark/>
            <w:tcPrChange w:id="390" w:author="Per Lindell" w:date="2021-03-26T14:23:00Z">
              <w:tcPr>
                <w:tcW w:w="5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1CE1C9" w14:textId="77777777" w:rsidR="00146F1A" w:rsidRPr="009640AA" w:rsidRDefault="00146F1A" w:rsidP="00146F1A">
            <w:pPr>
              <w:pStyle w:val="TAC"/>
              <w:rPr>
                <w:ins w:id="391"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392" w:author="Per Lindell" w:date="2021-03-26T14:23:00Z">
              <w:tcPr>
                <w:tcW w:w="605" w:type="dxa"/>
                <w:gridSpan w:val="2"/>
                <w:tcBorders>
                  <w:top w:val="single" w:sz="4" w:space="0" w:color="auto"/>
                  <w:left w:val="single" w:sz="4" w:space="0" w:color="auto"/>
                  <w:bottom w:val="single" w:sz="4" w:space="0" w:color="auto"/>
                  <w:right w:val="single" w:sz="4" w:space="0" w:color="auto"/>
                </w:tcBorders>
                <w:vAlign w:val="center"/>
              </w:tcPr>
            </w:tcPrChange>
          </w:tcPr>
          <w:p w14:paraId="5E0EAA2C" w14:textId="77777777" w:rsidR="00146F1A" w:rsidRPr="009640AA" w:rsidRDefault="00146F1A" w:rsidP="00146F1A">
            <w:pPr>
              <w:pStyle w:val="TAC"/>
              <w:rPr>
                <w:ins w:id="393"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394" w:author="Per Lindell" w:date="2021-03-26T14:23: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A335C5" w14:textId="77777777" w:rsidR="00146F1A" w:rsidRPr="009640AA" w:rsidRDefault="00146F1A" w:rsidP="00146F1A">
            <w:pPr>
              <w:pStyle w:val="TAC"/>
              <w:rPr>
                <w:ins w:id="395"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396" w:author="Per Lindell" w:date="2021-03-26T14:23:00Z">
              <w:tcPr>
                <w:tcW w:w="567" w:type="dxa"/>
                <w:tcBorders>
                  <w:top w:val="single" w:sz="4" w:space="0" w:color="auto"/>
                  <w:left w:val="single" w:sz="4" w:space="0" w:color="auto"/>
                  <w:bottom w:val="single" w:sz="4" w:space="0" w:color="auto"/>
                  <w:right w:val="single" w:sz="4" w:space="0" w:color="auto"/>
                </w:tcBorders>
              </w:tcPr>
            </w:tcPrChange>
          </w:tcPr>
          <w:p w14:paraId="5752B3F6" w14:textId="77777777" w:rsidR="00146F1A" w:rsidRPr="009640AA" w:rsidRDefault="00146F1A" w:rsidP="00146F1A">
            <w:pPr>
              <w:pStyle w:val="TAC"/>
              <w:rPr>
                <w:ins w:id="397"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398" w:author="Per Lindell" w:date="2021-03-26T14:23: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ACEC5B4" w14:textId="77777777" w:rsidR="00146F1A" w:rsidRPr="009640AA" w:rsidRDefault="00146F1A" w:rsidP="00146F1A">
            <w:pPr>
              <w:pStyle w:val="TAC"/>
              <w:rPr>
                <w:ins w:id="399"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400" w:author="Per Lindell" w:date="2021-03-26T14:23: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09833BFF" w14:textId="77777777" w:rsidR="00146F1A" w:rsidRDefault="00146F1A" w:rsidP="00146F1A">
            <w:pPr>
              <w:spacing w:after="0"/>
              <w:rPr>
                <w:ins w:id="401" w:author="Per Lindell" w:date="2021-03-26T12:27:00Z"/>
                <w:rFonts w:ascii="Arial" w:hAnsi="Arial"/>
                <w:sz w:val="18"/>
                <w:lang w:val="en-US" w:eastAsia="zh-CN"/>
              </w:rPr>
            </w:pPr>
          </w:p>
        </w:tc>
      </w:tr>
      <w:tr w:rsidR="00146F1A" w14:paraId="5C5388B2" w14:textId="77777777" w:rsidTr="000F66B9">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Per Lindell" w:date="2021-03-26T14:23: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403" w:author="Per Lindell" w:date="2021-03-26T12:27:00Z"/>
          <w:trPrChange w:id="404" w:author="Per Lindell" w:date="2021-03-26T14:23:00Z">
            <w:trPr>
              <w:gridBefore w:val="2"/>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405" w:author="Per Lindell" w:date="2021-03-26T14:23: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C4EAEE9" w14:textId="77777777" w:rsidR="00146F1A" w:rsidRDefault="00146F1A" w:rsidP="00146F1A">
            <w:pPr>
              <w:pStyle w:val="TAC"/>
              <w:rPr>
                <w:ins w:id="406"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407" w:author="Per Lindell" w:date="2021-03-26T14:23: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1990BDE" w14:textId="77777777" w:rsidR="00146F1A" w:rsidRPr="009640AA" w:rsidRDefault="00146F1A" w:rsidP="00146F1A">
            <w:pPr>
              <w:pStyle w:val="TAC"/>
              <w:rPr>
                <w:ins w:id="408"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409" w:author="Per Lindell" w:date="2021-03-26T14:23: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691ACB" w14:textId="77777777" w:rsidR="00146F1A" w:rsidRPr="009640AA" w:rsidRDefault="00146F1A" w:rsidP="00146F1A">
            <w:pPr>
              <w:pStyle w:val="TAC"/>
              <w:rPr>
                <w:ins w:id="410"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411" w:author="Per Lindell" w:date="2021-03-26T14:23: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359ABC" w14:textId="77777777" w:rsidR="00146F1A" w:rsidRPr="009640AA" w:rsidRDefault="00146F1A" w:rsidP="00146F1A">
            <w:pPr>
              <w:pStyle w:val="TAC"/>
              <w:rPr>
                <w:ins w:id="412" w:author="Per Lindell" w:date="2021-03-26T12:27:00Z"/>
              </w:rPr>
            </w:pPr>
            <w:ins w:id="413" w:author="Per Lindell" w:date="2021-03-26T12:27:00Z">
              <w:r w:rsidRPr="001C0CC4">
                <w:t>60</w:t>
              </w:r>
            </w:ins>
          </w:p>
        </w:tc>
        <w:tc>
          <w:tcPr>
            <w:tcW w:w="527" w:type="dxa"/>
            <w:tcBorders>
              <w:top w:val="single" w:sz="4" w:space="0" w:color="auto"/>
              <w:left w:val="single" w:sz="4" w:space="0" w:color="auto"/>
              <w:bottom w:val="single" w:sz="4" w:space="0" w:color="auto"/>
              <w:right w:val="single" w:sz="4" w:space="0" w:color="auto"/>
            </w:tcBorders>
            <w:tcPrChange w:id="414" w:author="Per Lindell" w:date="2021-03-26T14:23:00Z">
              <w:tcPr>
                <w:tcW w:w="527" w:type="dxa"/>
                <w:gridSpan w:val="2"/>
                <w:tcBorders>
                  <w:top w:val="single" w:sz="4" w:space="0" w:color="auto"/>
                  <w:left w:val="single" w:sz="4" w:space="0" w:color="auto"/>
                  <w:bottom w:val="single" w:sz="4" w:space="0" w:color="auto"/>
                  <w:right w:val="single" w:sz="4" w:space="0" w:color="auto"/>
                </w:tcBorders>
              </w:tcPr>
            </w:tcPrChange>
          </w:tcPr>
          <w:p w14:paraId="317E18F5" w14:textId="77777777" w:rsidR="00146F1A" w:rsidRPr="009640AA" w:rsidRDefault="00146F1A" w:rsidP="00146F1A">
            <w:pPr>
              <w:pStyle w:val="TAC"/>
              <w:rPr>
                <w:ins w:id="415"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Change w:id="416"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D902FBE" w14:textId="20791C2D" w:rsidR="00146F1A" w:rsidRPr="009640AA" w:rsidRDefault="00146F1A" w:rsidP="00146F1A">
            <w:pPr>
              <w:pStyle w:val="TAC"/>
              <w:rPr>
                <w:ins w:id="41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418"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F846377" w14:textId="613AA0E5" w:rsidR="00146F1A" w:rsidRPr="009640AA" w:rsidRDefault="00146F1A" w:rsidP="00146F1A">
            <w:pPr>
              <w:pStyle w:val="TAC"/>
              <w:rPr>
                <w:ins w:id="419"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tcPrChange w:id="420" w:author="Per Lindell" w:date="2021-03-26T14:23: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04E8A519" w14:textId="213B5406" w:rsidR="00146F1A" w:rsidRPr="009640AA" w:rsidRDefault="00146F1A" w:rsidP="00146F1A">
            <w:pPr>
              <w:pStyle w:val="TAC"/>
              <w:rPr>
                <w:ins w:id="421"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422"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C1273E4" w14:textId="7C13340E" w:rsidR="00146F1A" w:rsidRPr="009640AA" w:rsidRDefault="00146F1A" w:rsidP="00146F1A">
            <w:pPr>
              <w:pStyle w:val="TAC"/>
              <w:rPr>
                <w:ins w:id="423"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Change w:id="424"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AF4DA6E" w14:textId="07C1010A" w:rsidR="00146F1A" w:rsidRPr="009640AA" w:rsidRDefault="00146F1A" w:rsidP="00146F1A">
            <w:pPr>
              <w:pStyle w:val="TAC"/>
              <w:rPr>
                <w:ins w:id="42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26"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6C7751" w14:textId="12518B2B" w:rsidR="00146F1A" w:rsidRPr="009640AA" w:rsidRDefault="00146F1A" w:rsidP="00146F1A">
            <w:pPr>
              <w:pStyle w:val="TAC"/>
              <w:rPr>
                <w:ins w:id="42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428"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A3198" w14:textId="77777777" w:rsidR="00146F1A" w:rsidRPr="009640AA" w:rsidRDefault="00146F1A" w:rsidP="00146F1A">
            <w:pPr>
              <w:pStyle w:val="TAC"/>
              <w:rPr>
                <w:ins w:id="429"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hideMark/>
            <w:tcPrChange w:id="430" w:author="Per Lindell" w:date="2021-03-26T14:23:00Z">
              <w:tcPr>
                <w:tcW w:w="5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BD85E4" w14:textId="77777777" w:rsidR="00146F1A" w:rsidRPr="009640AA" w:rsidRDefault="00146F1A" w:rsidP="00146F1A">
            <w:pPr>
              <w:pStyle w:val="TAC"/>
              <w:rPr>
                <w:ins w:id="431"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432" w:author="Per Lindell" w:date="2021-03-26T14:23:00Z">
              <w:tcPr>
                <w:tcW w:w="605" w:type="dxa"/>
                <w:gridSpan w:val="2"/>
                <w:tcBorders>
                  <w:top w:val="single" w:sz="4" w:space="0" w:color="auto"/>
                  <w:left w:val="single" w:sz="4" w:space="0" w:color="auto"/>
                  <w:bottom w:val="single" w:sz="4" w:space="0" w:color="auto"/>
                  <w:right w:val="single" w:sz="4" w:space="0" w:color="auto"/>
                </w:tcBorders>
                <w:vAlign w:val="center"/>
              </w:tcPr>
            </w:tcPrChange>
          </w:tcPr>
          <w:p w14:paraId="0CC61E00" w14:textId="77777777" w:rsidR="00146F1A" w:rsidRPr="009640AA" w:rsidRDefault="00146F1A" w:rsidP="00146F1A">
            <w:pPr>
              <w:pStyle w:val="TAC"/>
              <w:rPr>
                <w:ins w:id="433"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434" w:author="Per Lindell" w:date="2021-03-26T14:23: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992E2" w14:textId="77777777" w:rsidR="00146F1A" w:rsidRPr="009640AA" w:rsidRDefault="00146F1A" w:rsidP="00146F1A">
            <w:pPr>
              <w:pStyle w:val="TAC"/>
              <w:rPr>
                <w:ins w:id="435"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436" w:author="Per Lindell" w:date="2021-03-26T14:23:00Z">
              <w:tcPr>
                <w:tcW w:w="567" w:type="dxa"/>
                <w:tcBorders>
                  <w:top w:val="single" w:sz="4" w:space="0" w:color="auto"/>
                  <w:left w:val="single" w:sz="4" w:space="0" w:color="auto"/>
                  <w:bottom w:val="single" w:sz="4" w:space="0" w:color="auto"/>
                  <w:right w:val="single" w:sz="4" w:space="0" w:color="auto"/>
                </w:tcBorders>
              </w:tcPr>
            </w:tcPrChange>
          </w:tcPr>
          <w:p w14:paraId="7E04BA5F" w14:textId="77777777" w:rsidR="00146F1A" w:rsidRPr="009640AA" w:rsidRDefault="00146F1A" w:rsidP="00146F1A">
            <w:pPr>
              <w:pStyle w:val="TAC"/>
              <w:rPr>
                <w:ins w:id="437"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438" w:author="Per Lindell" w:date="2021-03-26T14:23: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66EB94A" w14:textId="77777777" w:rsidR="00146F1A" w:rsidRPr="009640AA" w:rsidRDefault="00146F1A" w:rsidP="00146F1A">
            <w:pPr>
              <w:pStyle w:val="TAC"/>
              <w:rPr>
                <w:ins w:id="439"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440" w:author="Per Lindell" w:date="2021-03-26T14:23: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30C6F937" w14:textId="77777777" w:rsidR="00146F1A" w:rsidRDefault="00146F1A" w:rsidP="00146F1A">
            <w:pPr>
              <w:spacing w:after="0"/>
              <w:rPr>
                <w:ins w:id="441" w:author="Per Lindell" w:date="2021-03-26T12:27:00Z"/>
                <w:rFonts w:ascii="Arial" w:hAnsi="Arial"/>
                <w:sz w:val="18"/>
                <w:lang w:val="en-US" w:eastAsia="zh-CN"/>
              </w:rPr>
            </w:pPr>
          </w:p>
        </w:tc>
      </w:tr>
      <w:tr w:rsidR="00146F1A" w14:paraId="61FEF77E" w14:textId="77777777" w:rsidTr="00FA1612">
        <w:trPr>
          <w:trHeight w:val="641"/>
          <w:ins w:id="442" w:author="Per Lindell" w:date="2021-03-26T12:27: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BB00D14" w14:textId="1988B09F" w:rsidR="00146F1A" w:rsidRDefault="00146F1A" w:rsidP="00146F1A">
            <w:pPr>
              <w:pStyle w:val="TAC"/>
              <w:rPr>
                <w:ins w:id="443" w:author="Per Lindell" w:date="2021-03-26T12:27:00Z"/>
              </w:rPr>
            </w:pPr>
            <w:ins w:id="444" w:author="Per Lindell" w:date="2021-03-26T12:27:00Z">
              <w:r w:rsidRPr="001B4143">
                <w:t>CA_n2</w:t>
              </w:r>
              <w:r>
                <w:t>(2</w:t>
              </w:r>
              <w:r w:rsidRPr="001B4143">
                <w:t>A</w:t>
              </w:r>
              <w:r>
                <w:t>)</w:t>
              </w:r>
              <w:r w:rsidRPr="001B4143">
                <w:t>-n5A-</w:t>
              </w:r>
            </w:ins>
            <w:ins w:id="445" w:author="Per Lindell" w:date="2021-03-26T14:19:00Z">
              <w:r>
                <w:t>n30</w:t>
              </w:r>
            </w:ins>
            <w:ins w:id="446" w:author="Per Lindell" w:date="2021-03-26T12:27:00Z">
              <w:r w:rsidRPr="001B4143">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7BF267C4" w14:textId="77777777" w:rsidR="00146F1A" w:rsidRPr="009640AA" w:rsidRDefault="00146F1A" w:rsidP="00146F1A">
            <w:pPr>
              <w:pStyle w:val="TAC"/>
              <w:rPr>
                <w:ins w:id="447" w:author="Per Lindell" w:date="2021-03-26T12:27:00Z"/>
              </w:rPr>
            </w:pPr>
            <w:ins w:id="448" w:author="Per Lindell" w:date="2021-03-26T12:27:00Z">
              <w:r w:rsidRPr="009640AA">
                <w:t>CA_</w:t>
              </w:r>
              <w:r>
                <w:t>n2</w:t>
              </w:r>
              <w:r w:rsidRPr="009640AA">
                <w:t>A-</w:t>
              </w:r>
              <w:r>
                <w:t>n5</w:t>
              </w:r>
              <w:r w:rsidRPr="009640AA">
                <w:t>A</w:t>
              </w:r>
            </w:ins>
          </w:p>
          <w:p w14:paraId="1D83D08D" w14:textId="2D3667D6" w:rsidR="00146F1A" w:rsidRPr="009640AA" w:rsidRDefault="00146F1A" w:rsidP="00146F1A">
            <w:pPr>
              <w:pStyle w:val="TAC"/>
              <w:rPr>
                <w:ins w:id="449" w:author="Per Lindell" w:date="2021-03-26T12:27:00Z"/>
              </w:rPr>
            </w:pPr>
            <w:ins w:id="450" w:author="Per Lindell" w:date="2021-03-26T12:27:00Z">
              <w:r w:rsidRPr="009640AA">
                <w:t>CA_</w:t>
              </w:r>
              <w:r>
                <w:t>n2</w:t>
              </w:r>
              <w:r w:rsidRPr="009640AA">
                <w:t>A-</w:t>
              </w:r>
            </w:ins>
            <w:ins w:id="451" w:author="Per Lindell" w:date="2021-03-26T14:19:00Z">
              <w:r>
                <w:t>n30</w:t>
              </w:r>
            </w:ins>
            <w:ins w:id="452" w:author="Per Lindell" w:date="2021-03-26T12:27:00Z">
              <w:r w:rsidRPr="009640AA">
                <w:t>A</w:t>
              </w:r>
            </w:ins>
          </w:p>
          <w:p w14:paraId="64E47EEC" w14:textId="27B98812" w:rsidR="00146F1A" w:rsidRPr="009640AA" w:rsidRDefault="00146F1A" w:rsidP="00146F1A">
            <w:pPr>
              <w:pStyle w:val="TAC"/>
              <w:rPr>
                <w:ins w:id="453" w:author="Per Lindell" w:date="2021-03-26T12:27:00Z"/>
              </w:rPr>
            </w:pPr>
            <w:ins w:id="454" w:author="Per Lindell" w:date="2021-03-26T12:27:00Z">
              <w:r w:rsidRPr="009640AA">
                <w:t>CA_</w:t>
              </w:r>
              <w:r>
                <w:t>n5</w:t>
              </w:r>
              <w:r w:rsidRPr="009640AA">
                <w:t>A-</w:t>
              </w:r>
            </w:ins>
            <w:ins w:id="455" w:author="Per Lindell" w:date="2021-03-26T14:19:00Z">
              <w:r>
                <w:t>n30</w:t>
              </w:r>
            </w:ins>
            <w:ins w:id="456" w:author="Per Lindell" w:date="2021-03-26T12:27:00Z">
              <w:r w:rsidRPr="009640AA">
                <w:t>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CE60B70" w14:textId="77777777" w:rsidR="00146F1A" w:rsidRPr="009640AA" w:rsidRDefault="00146F1A" w:rsidP="00146F1A">
            <w:pPr>
              <w:pStyle w:val="TAC"/>
              <w:rPr>
                <w:ins w:id="457" w:author="Per Lindell" w:date="2021-03-26T12:27:00Z"/>
              </w:rPr>
            </w:pPr>
            <w:ins w:id="458" w:author="Per Lindell" w:date="2021-03-26T12:27:00Z">
              <w:r>
                <w:t>n2</w:t>
              </w:r>
            </w:ins>
          </w:p>
        </w:tc>
        <w:tc>
          <w:tcPr>
            <w:tcW w:w="7842" w:type="dxa"/>
            <w:gridSpan w:val="14"/>
            <w:tcBorders>
              <w:top w:val="single" w:sz="4" w:space="0" w:color="auto"/>
              <w:left w:val="single" w:sz="4" w:space="0" w:color="auto"/>
              <w:right w:val="single" w:sz="4" w:space="0" w:color="auto"/>
            </w:tcBorders>
            <w:vAlign w:val="center"/>
          </w:tcPr>
          <w:p w14:paraId="0FA80159" w14:textId="6799989D" w:rsidR="00146F1A" w:rsidRPr="009640AA" w:rsidRDefault="00146F1A" w:rsidP="00146F1A">
            <w:pPr>
              <w:pStyle w:val="TAC"/>
              <w:rPr>
                <w:ins w:id="459" w:author="Per Lindell" w:date="2021-03-26T12:27:00Z"/>
              </w:rPr>
            </w:pPr>
            <w:ins w:id="460" w:author="Per Lindell" w:date="2021-03-26T12:28:00Z">
              <w:r w:rsidRPr="00A1115A">
                <w:rPr>
                  <w:szCs w:val="18"/>
                  <w:lang w:val="en-CA"/>
                </w:rPr>
                <w:t>See CA_n</w:t>
              </w:r>
              <w:r>
                <w:rPr>
                  <w:szCs w:val="18"/>
                  <w:lang w:val="en-CA"/>
                </w:rPr>
                <w:t>2</w:t>
              </w:r>
              <w:r w:rsidRPr="00A1115A">
                <w:rPr>
                  <w:szCs w:val="18"/>
                  <w:lang w:val="en-CA"/>
                </w:rPr>
                <w:t>(2A) Bandwidth Combination Set 0 in Table 5.5A.2-1</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B485C05" w14:textId="77777777" w:rsidR="00146F1A" w:rsidRDefault="00146F1A" w:rsidP="00146F1A">
            <w:pPr>
              <w:keepNext/>
              <w:keepLines/>
              <w:jc w:val="center"/>
              <w:rPr>
                <w:ins w:id="461" w:author="Per Lindell" w:date="2021-03-26T12:27:00Z"/>
                <w:rFonts w:ascii="Arial" w:hAnsi="Arial"/>
                <w:sz w:val="18"/>
                <w:lang w:val="en-US" w:eastAsia="zh-CN"/>
              </w:rPr>
            </w:pPr>
            <w:ins w:id="462" w:author="Per Lindell" w:date="2021-03-26T12:27:00Z">
              <w:r>
                <w:rPr>
                  <w:rFonts w:ascii="Arial" w:hAnsi="Arial"/>
                  <w:sz w:val="18"/>
                  <w:lang w:val="en-US" w:eastAsia="zh-CN"/>
                </w:rPr>
                <w:t>0</w:t>
              </w:r>
            </w:ins>
          </w:p>
        </w:tc>
      </w:tr>
      <w:tr w:rsidR="00146F1A" w14:paraId="691F5CB5" w14:textId="77777777" w:rsidTr="000F66B9">
        <w:trPr>
          <w:trHeight w:val="165"/>
          <w:ins w:id="463"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5F4776C" w14:textId="77777777" w:rsidR="00146F1A" w:rsidRDefault="00146F1A" w:rsidP="00146F1A">
            <w:pPr>
              <w:pStyle w:val="TAC"/>
              <w:rPr>
                <w:ins w:id="464"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E964E7D" w14:textId="77777777" w:rsidR="00146F1A" w:rsidRPr="009640AA" w:rsidRDefault="00146F1A" w:rsidP="00146F1A">
            <w:pPr>
              <w:pStyle w:val="TAC"/>
              <w:rPr>
                <w:ins w:id="465"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74DEC98" w14:textId="77777777" w:rsidR="00146F1A" w:rsidRPr="009640AA" w:rsidRDefault="00146F1A" w:rsidP="00146F1A">
            <w:pPr>
              <w:pStyle w:val="TAC"/>
              <w:rPr>
                <w:ins w:id="466" w:author="Per Lindell" w:date="2021-03-26T12:27:00Z"/>
              </w:rPr>
            </w:pPr>
            <w:ins w:id="467" w:author="Per Lindell" w:date="2021-03-26T12:27:00Z">
              <w:r>
                <w:t>n5</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37A8599" w14:textId="77777777" w:rsidR="00146F1A" w:rsidRPr="009640AA" w:rsidRDefault="00146F1A" w:rsidP="00146F1A">
            <w:pPr>
              <w:pStyle w:val="TAC"/>
              <w:rPr>
                <w:ins w:id="468" w:author="Per Lindell" w:date="2021-03-26T12:27:00Z"/>
              </w:rPr>
            </w:pPr>
            <w:ins w:id="469" w:author="Per Lindell" w:date="2021-03-26T12:27:00Z">
              <w:r>
                <w:rPr>
                  <w:szCs w:val="18"/>
                </w:rPr>
                <w:t>15</w:t>
              </w:r>
            </w:ins>
          </w:p>
        </w:tc>
        <w:tc>
          <w:tcPr>
            <w:tcW w:w="527" w:type="dxa"/>
            <w:tcBorders>
              <w:top w:val="single" w:sz="4" w:space="0" w:color="auto"/>
              <w:left w:val="single" w:sz="4" w:space="0" w:color="auto"/>
              <w:bottom w:val="single" w:sz="4" w:space="0" w:color="auto"/>
              <w:right w:val="single" w:sz="4" w:space="0" w:color="auto"/>
            </w:tcBorders>
          </w:tcPr>
          <w:p w14:paraId="0E63F429" w14:textId="77777777" w:rsidR="00146F1A" w:rsidRPr="009640AA" w:rsidRDefault="00146F1A" w:rsidP="00146F1A">
            <w:pPr>
              <w:pStyle w:val="TAC"/>
              <w:rPr>
                <w:ins w:id="470" w:author="Per Lindell" w:date="2021-03-26T12:27:00Z"/>
              </w:rPr>
            </w:pPr>
            <w:ins w:id="471" w:author="Per Lindell" w:date="2021-03-26T12:27: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2B9A7780" w14:textId="77777777" w:rsidR="00146F1A" w:rsidRPr="009640AA" w:rsidRDefault="00146F1A" w:rsidP="00146F1A">
            <w:pPr>
              <w:pStyle w:val="TAC"/>
              <w:rPr>
                <w:ins w:id="472" w:author="Per Lindell" w:date="2021-03-26T12:27:00Z"/>
              </w:rPr>
            </w:pPr>
            <w:ins w:id="473"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5FE74297" w14:textId="77777777" w:rsidR="00146F1A" w:rsidRPr="009640AA" w:rsidRDefault="00146F1A" w:rsidP="00146F1A">
            <w:pPr>
              <w:pStyle w:val="TAC"/>
              <w:rPr>
                <w:ins w:id="474" w:author="Per Lindell" w:date="2021-03-26T12:27:00Z"/>
              </w:rPr>
            </w:pPr>
            <w:ins w:id="475"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45F27392" w14:textId="77777777" w:rsidR="00146F1A" w:rsidRPr="009640AA" w:rsidRDefault="00146F1A" w:rsidP="00146F1A">
            <w:pPr>
              <w:pStyle w:val="TAC"/>
              <w:rPr>
                <w:ins w:id="476" w:author="Per Lindell" w:date="2021-03-26T12:27:00Z"/>
              </w:rPr>
            </w:pPr>
            <w:ins w:id="477"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01488448" w14:textId="77777777" w:rsidR="00146F1A" w:rsidRPr="009640AA" w:rsidRDefault="00146F1A" w:rsidP="00146F1A">
            <w:pPr>
              <w:pStyle w:val="TAC"/>
              <w:rPr>
                <w:ins w:id="478"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56076245" w14:textId="77777777" w:rsidR="00146F1A" w:rsidRPr="009640AA" w:rsidRDefault="00146F1A" w:rsidP="00146F1A">
            <w:pPr>
              <w:pStyle w:val="TAC"/>
              <w:rPr>
                <w:ins w:id="479"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7451E009" w14:textId="77777777" w:rsidR="00146F1A" w:rsidRPr="009640AA" w:rsidRDefault="00146F1A" w:rsidP="00146F1A">
            <w:pPr>
              <w:pStyle w:val="TAC"/>
              <w:rPr>
                <w:ins w:id="48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040C9EF4" w14:textId="77777777" w:rsidR="00146F1A" w:rsidRPr="009640AA" w:rsidRDefault="00146F1A" w:rsidP="00146F1A">
            <w:pPr>
              <w:pStyle w:val="TAC"/>
              <w:rPr>
                <w:ins w:id="481"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733A967B" w14:textId="77777777" w:rsidR="00146F1A" w:rsidRPr="009640AA" w:rsidRDefault="00146F1A" w:rsidP="00146F1A">
            <w:pPr>
              <w:pStyle w:val="TAC"/>
              <w:rPr>
                <w:ins w:id="482"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29ABF475" w14:textId="77777777" w:rsidR="00146F1A" w:rsidRPr="009640AA" w:rsidRDefault="00146F1A" w:rsidP="00146F1A">
            <w:pPr>
              <w:pStyle w:val="TAC"/>
              <w:rPr>
                <w:ins w:id="483"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44CDE513" w14:textId="77777777" w:rsidR="00146F1A" w:rsidRPr="009640AA" w:rsidRDefault="00146F1A" w:rsidP="00146F1A">
            <w:pPr>
              <w:pStyle w:val="TAC"/>
              <w:rPr>
                <w:ins w:id="484"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29D9E910" w14:textId="77777777" w:rsidR="00146F1A" w:rsidRPr="009640AA" w:rsidRDefault="00146F1A" w:rsidP="00146F1A">
            <w:pPr>
              <w:pStyle w:val="TAC"/>
              <w:rPr>
                <w:ins w:id="485"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7CED884" w14:textId="77777777" w:rsidR="00146F1A" w:rsidRPr="009640AA" w:rsidRDefault="00146F1A" w:rsidP="00146F1A">
            <w:pPr>
              <w:pStyle w:val="TAC"/>
              <w:rPr>
                <w:ins w:id="486"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55014A" w14:textId="77777777" w:rsidR="00146F1A" w:rsidRDefault="00146F1A" w:rsidP="00146F1A">
            <w:pPr>
              <w:spacing w:after="0"/>
              <w:rPr>
                <w:ins w:id="487" w:author="Per Lindell" w:date="2021-03-26T12:27:00Z"/>
                <w:rFonts w:ascii="Arial" w:hAnsi="Arial"/>
                <w:sz w:val="18"/>
                <w:lang w:val="en-US" w:eastAsia="zh-CN"/>
              </w:rPr>
            </w:pPr>
          </w:p>
        </w:tc>
      </w:tr>
      <w:tr w:rsidR="00146F1A" w14:paraId="408AAF97" w14:textId="77777777" w:rsidTr="000F66B9">
        <w:trPr>
          <w:trHeight w:val="36"/>
          <w:ins w:id="488"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3346A03" w14:textId="77777777" w:rsidR="00146F1A" w:rsidRDefault="00146F1A" w:rsidP="00146F1A">
            <w:pPr>
              <w:pStyle w:val="TAC"/>
              <w:rPr>
                <w:ins w:id="489"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CD3E243" w14:textId="77777777" w:rsidR="00146F1A" w:rsidRPr="009640AA" w:rsidRDefault="00146F1A" w:rsidP="00146F1A">
            <w:pPr>
              <w:pStyle w:val="TAC"/>
              <w:rPr>
                <w:ins w:id="490"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79BF0D8" w14:textId="77777777" w:rsidR="00146F1A" w:rsidRPr="009640AA" w:rsidRDefault="00146F1A" w:rsidP="00146F1A">
            <w:pPr>
              <w:pStyle w:val="TAC"/>
              <w:rPr>
                <w:ins w:id="491"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4735368" w14:textId="77777777" w:rsidR="00146F1A" w:rsidRPr="009640AA" w:rsidRDefault="00146F1A" w:rsidP="00146F1A">
            <w:pPr>
              <w:pStyle w:val="TAC"/>
              <w:rPr>
                <w:ins w:id="492" w:author="Per Lindell" w:date="2021-03-26T12:27:00Z"/>
              </w:rPr>
            </w:pPr>
            <w:ins w:id="493" w:author="Per Lindell" w:date="2021-03-26T12:27:00Z">
              <w:r>
                <w:rPr>
                  <w:szCs w:val="18"/>
                </w:rPr>
                <w:t>30</w:t>
              </w:r>
            </w:ins>
          </w:p>
        </w:tc>
        <w:tc>
          <w:tcPr>
            <w:tcW w:w="527" w:type="dxa"/>
            <w:tcBorders>
              <w:top w:val="single" w:sz="4" w:space="0" w:color="auto"/>
              <w:left w:val="single" w:sz="4" w:space="0" w:color="auto"/>
              <w:bottom w:val="single" w:sz="4" w:space="0" w:color="auto"/>
              <w:right w:val="single" w:sz="4" w:space="0" w:color="auto"/>
            </w:tcBorders>
          </w:tcPr>
          <w:p w14:paraId="77537473" w14:textId="77777777" w:rsidR="00146F1A" w:rsidRPr="009640AA" w:rsidRDefault="00146F1A" w:rsidP="00146F1A">
            <w:pPr>
              <w:pStyle w:val="TAC"/>
              <w:rPr>
                <w:ins w:id="49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57A75E68" w14:textId="77777777" w:rsidR="00146F1A" w:rsidRPr="009640AA" w:rsidRDefault="00146F1A" w:rsidP="00146F1A">
            <w:pPr>
              <w:pStyle w:val="TAC"/>
              <w:rPr>
                <w:ins w:id="495" w:author="Per Lindell" w:date="2021-03-26T12:27:00Z"/>
              </w:rPr>
            </w:pPr>
            <w:ins w:id="496" w:author="Per Lindell" w:date="2021-03-26T12:27: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ADD94B9" w14:textId="77777777" w:rsidR="00146F1A" w:rsidRPr="009640AA" w:rsidRDefault="00146F1A" w:rsidP="00146F1A">
            <w:pPr>
              <w:pStyle w:val="TAC"/>
              <w:rPr>
                <w:ins w:id="497" w:author="Per Lindell" w:date="2021-03-26T12:27:00Z"/>
              </w:rPr>
            </w:pPr>
            <w:ins w:id="498" w:author="Per Lindell" w:date="2021-03-26T12:27:00Z">
              <w:r>
                <w:rPr>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319F47FD" w14:textId="77777777" w:rsidR="00146F1A" w:rsidRPr="009640AA" w:rsidRDefault="00146F1A" w:rsidP="00146F1A">
            <w:pPr>
              <w:pStyle w:val="TAC"/>
              <w:rPr>
                <w:ins w:id="499" w:author="Per Lindell" w:date="2021-03-26T12:27:00Z"/>
              </w:rPr>
            </w:pPr>
            <w:ins w:id="500" w:author="Per Lindell" w:date="2021-03-26T12:27:00Z">
              <w:r>
                <w:rPr>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46997307" w14:textId="77777777" w:rsidR="00146F1A" w:rsidRPr="009640AA" w:rsidRDefault="00146F1A" w:rsidP="00146F1A">
            <w:pPr>
              <w:pStyle w:val="TAC"/>
              <w:rPr>
                <w:ins w:id="501"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07DE9D47" w14:textId="77777777" w:rsidR="00146F1A" w:rsidRPr="009640AA" w:rsidRDefault="00146F1A" w:rsidP="00146F1A">
            <w:pPr>
              <w:pStyle w:val="TAC"/>
              <w:rPr>
                <w:ins w:id="502"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02445615" w14:textId="77777777" w:rsidR="00146F1A" w:rsidRPr="009640AA" w:rsidRDefault="00146F1A" w:rsidP="00146F1A">
            <w:pPr>
              <w:pStyle w:val="TAC"/>
              <w:rPr>
                <w:ins w:id="50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12A71A54" w14:textId="77777777" w:rsidR="00146F1A" w:rsidRPr="009640AA" w:rsidRDefault="00146F1A" w:rsidP="00146F1A">
            <w:pPr>
              <w:pStyle w:val="TAC"/>
              <w:rPr>
                <w:ins w:id="504"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2FA9D2EC" w14:textId="77777777" w:rsidR="00146F1A" w:rsidRPr="009640AA" w:rsidRDefault="00146F1A" w:rsidP="00146F1A">
            <w:pPr>
              <w:pStyle w:val="TAC"/>
              <w:rPr>
                <w:ins w:id="505"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210D8060" w14:textId="77777777" w:rsidR="00146F1A" w:rsidRPr="009640AA" w:rsidRDefault="00146F1A" w:rsidP="00146F1A">
            <w:pPr>
              <w:pStyle w:val="TAC"/>
              <w:rPr>
                <w:ins w:id="506"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1E02B825" w14:textId="77777777" w:rsidR="00146F1A" w:rsidRPr="009640AA" w:rsidRDefault="00146F1A" w:rsidP="00146F1A">
            <w:pPr>
              <w:pStyle w:val="TAC"/>
              <w:rPr>
                <w:ins w:id="507"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695F320A" w14:textId="77777777" w:rsidR="00146F1A" w:rsidRPr="009640AA" w:rsidRDefault="00146F1A" w:rsidP="00146F1A">
            <w:pPr>
              <w:pStyle w:val="TAC"/>
              <w:rPr>
                <w:ins w:id="508"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40F983B" w14:textId="77777777" w:rsidR="00146F1A" w:rsidRPr="009640AA" w:rsidRDefault="00146F1A" w:rsidP="00146F1A">
            <w:pPr>
              <w:pStyle w:val="TAC"/>
              <w:rPr>
                <w:ins w:id="509"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54FC6CE" w14:textId="77777777" w:rsidR="00146F1A" w:rsidRDefault="00146F1A" w:rsidP="00146F1A">
            <w:pPr>
              <w:spacing w:after="0"/>
              <w:rPr>
                <w:ins w:id="510" w:author="Per Lindell" w:date="2021-03-26T12:27:00Z"/>
                <w:rFonts w:ascii="Arial" w:hAnsi="Arial"/>
                <w:sz w:val="18"/>
                <w:lang w:val="en-US" w:eastAsia="zh-CN"/>
              </w:rPr>
            </w:pPr>
          </w:p>
        </w:tc>
      </w:tr>
      <w:tr w:rsidR="00146F1A" w14:paraId="3C618206" w14:textId="77777777" w:rsidTr="000F66B9">
        <w:trPr>
          <w:trHeight w:val="149"/>
          <w:ins w:id="511"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37F1D22" w14:textId="77777777" w:rsidR="00146F1A" w:rsidRDefault="00146F1A" w:rsidP="00146F1A">
            <w:pPr>
              <w:pStyle w:val="TAC"/>
              <w:rPr>
                <w:ins w:id="512"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E8D5CB1" w14:textId="77777777" w:rsidR="00146F1A" w:rsidRPr="009640AA" w:rsidRDefault="00146F1A" w:rsidP="00146F1A">
            <w:pPr>
              <w:pStyle w:val="TAC"/>
              <w:rPr>
                <w:ins w:id="513"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29ED1B" w14:textId="77777777" w:rsidR="00146F1A" w:rsidRPr="009640AA" w:rsidRDefault="00146F1A" w:rsidP="00146F1A">
            <w:pPr>
              <w:pStyle w:val="TAC"/>
              <w:rPr>
                <w:ins w:id="514"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37A19DA" w14:textId="77777777" w:rsidR="00146F1A" w:rsidRPr="009640AA" w:rsidRDefault="00146F1A" w:rsidP="00146F1A">
            <w:pPr>
              <w:pStyle w:val="TAC"/>
              <w:rPr>
                <w:ins w:id="515" w:author="Per Lindell" w:date="2021-03-26T12:27:00Z"/>
              </w:rPr>
            </w:pPr>
            <w:ins w:id="516" w:author="Per Lindell" w:date="2021-03-26T12:27: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4E3E692E" w14:textId="77777777" w:rsidR="00146F1A" w:rsidRPr="009640AA" w:rsidRDefault="00146F1A" w:rsidP="00146F1A">
            <w:pPr>
              <w:pStyle w:val="TAC"/>
              <w:rPr>
                <w:ins w:id="51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4B55F143" w14:textId="77777777" w:rsidR="00146F1A" w:rsidRPr="009640AA" w:rsidRDefault="00146F1A" w:rsidP="00146F1A">
            <w:pPr>
              <w:pStyle w:val="TAC"/>
              <w:rPr>
                <w:ins w:id="518"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3B15723A" w14:textId="77777777" w:rsidR="00146F1A" w:rsidRPr="009640AA" w:rsidRDefault="00146F1A" w:rsidP="00146F1A">
            <w:pPr>
              <w:pStyle w:val="TAC"/>
              <w:rPr>
                <w:ins w:id="519"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tcPr>
          <w:p w14:paraId="40CC0193" w14:textId="77777777" w:rsidR="00146F1A" w:rsidRPr="009640AA" w:rsidRDefault="00146F1A" w:rsidP="00146F1A">
            <w:pPr>
              <w:pStyle w:val="TAC"/>
              <w:rPr>
                <w:ins w:id="52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D652A75" w14:textId="77777777" w:rsidR="00146F1A" w:rsidRPr="009640AA" w:rsidRDefault="00146F1A" w:rsidP="00146F1A">
            <w:pPr>
              <w:pStyle w:val="TAC"/>
              <w:rPr>
                <w:ins w:id="521"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
          <w:p w14:paraId="5D1AC456" w14:textId="77777777" w:rsidR="00146F1A" w:rsidRPr="009640AA" w:rsidRDefault="00146F1A" w:rsidP="00146F1A">
            <w:pPr>
              <w:pStyle w:val="TAC"/>
              <w:rPr>
                <w:ins w:id="522"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6EAFE91" w14:textId="77777777" w:rsidR="00146F1A" w:rsidRPr="009640AA" w:rsidRDefault="00146F1A" w:rsidP="00146F1A">
            <w:pPr>
              <w:pStyle w:val="TAC"/>
              <w:rPr>
                <w:ins w:id="52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034ED05" w14:textId="77777777" w:rsidR="00146F1A" w:rsidRPr="009640AA" w:rsidRDefault="00146F1A" w:rsidP="00146F1A">
            <w:pPr>
              <w:pStyle w:val="TAC"/>
              <w:rPr>
                <w:ins w:id="524"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6975CBAE" w14:textId="77777777" w:rsidR="00146F1A" w:rsidRPr="009640AA" w:rsidRDefault="00146F1A" w:rsidP="00146F1A">
            <w:pPr>
              <w:pStyle w:val="TAC"/>
              <w:rPr>
                <w:ins w:id="525"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6713BD82" w14:textId="77777777" w:rsidR="00146F1A" w:rsidRPr="009640AA" w:rsidRDefault="00146F1A" w:rsidP="00146F1A">
            <w:pPr>
              <w:pStyle w:val="TAC"/>
              <w:rPr>
                <w:ins w:id="526"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7B5A0242" w14:textId="77777777" w:rsidR="00146F1A" w:rsidRPr="009640AA" w:rsidRDefault="00146F1A" w:rsidP="00146F1A">
            <w:pPr>
              <w:pStyle w:val="TAC"/>
              <w:rPr>
                <w:ins w:id="527"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47159C9B" w14:textId="77777777" w:rsidR="00146F1A" w:rsidRPr="009640AA" w:rsidRDefault="00146F1A" w:rsidP="00146F1A">
            <w:pPr>
              <w:pStyle w:val="TAC"/>
              <w:rPr>
                <w:ins w:id="528"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325BF40" w14:textId="77777777" w:rsidR="00146F1A" w:rsidRPr="009640AA" w:rsidRDefault="00146F1A" w:rsidP="00146F1A">
            <w:pPr>
              <w:pStyle w:val="TAC"/>
              <w:rPr>
                <w:ins w:id="529"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26C506" w14:textId="77777777" w:rsidR="00146F1A" w:rsidRDefault="00146F1A" w:rsidP="00146F1A">
            <w:pPr>
              <w:spacing w:after="0"/>
              <w:rPr>
                <w:ins w:id="530" w:author="Per Lindell" w:date="2021-03-26T12:27:00Z"/>
                <w:rFonts w:ascii="Arial" w:hAnsi="Arial"/>
                <w:sz w:val="18"/>
                <w:lang w:val="en-US" w:eastAsia="zh-CN"/>
              </w:rPr>
            </w:pPr>
          </w:p>
        </w:tc>
      </w:tr>
      <w:tr w:rsidR="00146F1A" w14:paraId="4A329029" w14:textId="77777777" w:rsidTr="000F66B9">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 w:author="Per Lindell" w:date="2021-03-26T14:23: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532" w:author="Per Lindell" w:date="2021-03-26T12:27:00Z"/>
          <w:trPrChange w:id="533" w:author="Per Lindell" w:date="2021-03-26T14:23:00Z">
            <w:trPr>
              <w:gridBefore w:val="2"/>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534" w:author="Per Lindell" w:date="2021-03-26T14:23: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C5E9FD" w14:textId="77777777" w:rsidR="00146F1A" w:rsidRDefault="00146F1A" w:rsidP="00146F1A">
            <w:pPr>
              <w:pStyle w:val="TAC"/>
              <w:rPr>
                <w:ins w:id="535"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536" w:author="Per Lindell" w:date="2021-03-26T14:23: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AAE3F2A" w14:textId="77777777" w:rsidR="00146F1A" w:rsidRPr="009640AA" w:rsidRDefault="00146F1A" w:rsidP="00146F1A">
            <w:pPr>
              <w:pStyle w:val="TAC"/>
              <w:rPr>
                <w:ins w:id="537"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538" w:author="Per Lindell" w:date="2021-03-26T14:23:00Z">
              <w:tcPr>
                <w:tcW w:w="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BA0732" w14:textId="5DEDFDD1" w:rsidR="00146F1A" w:rsidRPr="009640AA" w:rsidRDefault="00146F1A" w:rsidP="00146F1A">
            <w:pPr>
              <w:pStyle w:val="TAC"/>
              <w:rPr>
                <w:ins w:id="539" w:author="Per Lindell" w:date="2021-03-26T12:27:00Z"/>
              </w:rPr>
            </w:pPr>
            <w:ins w:id="540" w:author="Per Lindell" w:date="2021-03-26T14:19:00Z">
              <w:r>
                <w:t>n30</w:t>
              </w:r>
            </w:ins>
          </w:p>
        </w:tc>
        <w:tc>
          <w:tcPr>
            <w:tcW w:w="656" w:type="dxa"/>
            <w:tcBorders>
              <w:top w:val="single" w:sz="4" w:space="0" w:color="auto"/>
              <w:left w:val="single" w:sz="4" w:space="0" w:color="auto"/>
              <w:bottom w:val="single" w:sz="4" w:space="0" w:color="auto"/>
              <w:right w:val="single" w:sz="4" w:space="0" w:color="auto"/>
            </w:tcBorders>
            <w:vAlign w:val="center"/>
            <w:hideMark/>
            <w:tcPrChange w:id="541" w:author="Per Lindell" w:date="2021-03-26T14:23: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B2FA4F" w14:textId="77777777" w:rsidR="00146F1A" w:rsidRPr="009640AA" w:rsidRDefault="00146F1A" w:rsidP="00146F1A">
            <w:pPr>
              <w:pStyle w:val="TAC"/>
              <w:rPr>
                <w:ins w:id="542" w:author="Per Lindell" w:date="2021-03-26T12:27:00Z"/>
              </w:rPr>
            </w:pPr>
            <w:ins w:id="543" w:author="Per Lindell" w:date="2021-03-26T12:27:00Z">
              <w:r w:rsidRPr="001C0CC4">
                <w:t>15</w:t>
              </w:r>
            </w:ins>
          </w:p>
        </w:tc>
        <w:tc>
          <w:tcPr>
            <w:tcW w:w="527" w:type="dxa"/>
            <w:tcBorders>
              <w:top w:val="single" w:sz="4" w:space="0" w:color="auto"/>
              <w:left w:val="single" w:sz="4" w:space="0" w:color="auto"/>
              <w:bottom w:val="single" w:sz="4" w:space="0" w:color="auto"/>
              <w:right w:val="single" w:sz="4" w:space="0" w:color="auto"/>
            </w:tcBorders>
            <w:tcPrChange w:id="544" w:author="Per Lindell" w:date="2021-03-26T14:23:00Z">
              <w:tcPr>
                <w:tcW w:w="527" w:type="dxa"/>
                <w:gridSpan w:val="2"/>
                <w:tcBorders>
                  <w:top w:val="single" w:sz="4" w:space="0" w:color="auto"/>
                  <w:left w:val="single" w:sz="4" w:space="0" w:color="auto"/>
                  <w:bottom w:val="single" w:sz="4" w:space="0" w:color="auto"/>
                  <w:right w:val="single" w:sz="4" w:space="0" w:color="auto"/>
                </w:tcBorders>
              </w:tcPr>
            </w:tcPrChange>
          </w:tcPr>
          <w:p w14:paraId="0D3966D1" w14:textId="20535EB9" w:rsidR="00146F1A" w:rsidRPr="009640AA" w:rsidRDefault="00146F1A" w:rsidP="00146F1A">
            <w:pPr>
              <w:pStyle w:val="TAC"/>
              <w:rPr>
                <w:ins w:id="545" w:author="Per Lindell" w:date="2021-03-26T12:27:00Z"/>
              </w:rPr>
            </w:pPr>
            <w:ins w:id="546" w:author="Per Lindell" w:date="2021-03-26T14:23: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Change w:id="547"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E2A29A7" w14:textId="0BBE5276" w:rsidR="00146F1A" w:rsidRPr="009640AA" w:rsidRDefault="00146F1A" w:rsidP="00146F1A">
            <w:pPr>
              <w:pStyle w:val="TAC"/>
              <w:rPr>
                <w:ins w:id="548" w:author="Per Lindell" w:date="2021-03-26T12:27:00Z"/>
              </w:rPr>
            </w:pPr>
            <w:ins w:id="549" w:author="Per Lindell" w:date="2021-03-26T14:2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550"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28CE1AE" w14:textId="1F6E2FDE" w:rsidR="00146F1A" w:rsidRPr="009640AA" w:rsidRDefault="00146F1A" w:rsidP="00146F1A">
            <w:pPr>
              <w:pStyle w:val="TAC"/>
              <w:rPr>
                <w:ins w:id="551"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tcPrChange w:id="552" w:author="Per Lindell" w:date="2021-03-26T14:23: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51BAAD59" w14:textId="612F1790" w:rsidR="00146F1A" w:rsidRPr="009640AA" w:rsidRDefault="00146F1A" w:rsidP="00146F1A">
            <w:pPr>
              <w:pStyle w:val="TAC"/>
              <w:rPr>
                <w:ins w:id="55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554"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19900B5" w14:textId="66A7C6D4" w:rsidR="00146F1A" w:rsidRPr="009640AA" w:rsidRDefault="00146F1A" w:rsidP="00146F1A">
            <w:pPr>
              <w:pStyle w:val="TAC"/>
              <w:rPr>
                <w:ins w:id="555"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Change w:id="556"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5BCDD45" w14:textId="4D8392D9" w:rsidR="00146F1A" w:rsidRPr="009640AA" w:rsidRDefault="00146F1A" w:rsidP="00146F1A">
            <w:pPr>
              <w:pStyle w:val="TAC"/>
              <w:rPr>
                <w:ins w:id="55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558"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817EC8" w14:textId="4BA574E2" w:rsidR="00146F1A" w:rsidRPr="009640AA" w:rsidRDefault="00146F1A" w:rsidP="00146F1A">
            <w:pPr>
              <w:pStyle w:val="TAC"/>
              <w:rPr>
                <w:ins w:id="559"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560"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E96E04" w14:textId="77777777" w:rsidR="00146F1A" w:rsidRPr="009640AA" w:rsidRDefault="00146F1A" w:rsidP="00146F1A">
            <w:pPr>
              <w:pStyle w:val="TAC"/>
              <w:rPr>
                <w:ins w:id="561"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Change w:id="562" w:author="Per Lindell" w:date="2021-03-26T14:23:00Z">
              <w:tcPr>
                <w:tcW w:w="598" w:type="dxa"/>
                <w:gridSpan w:val="2"/>
                <w:tcBorders>
                  <w:top w:val="single" w:sz="4" w:space="0" w:color="auto"/>
                  <w:left w:val="single" w:sz="4" w:space="0" w:color="auto"/>
                  <w:bottom w:val="single" w:sz="4" w:space="0" w:color="auto"/>
                  <w:right w:val="single" w:sz="4" w:space="0" w:color="auto"/>
                </w:tcBorders>
                <w:vAlign w:val="center"/>
              </w:tcPr>
            </w:tcPrChange>
          </w:tcPr>
          <w:p w14:paraId="712E3B22" w14:textId="77777777" w:rsidR="00146F1A" w:rsidRPr="009640AA" w:rsidRDefault="00146F1A" w:rsidP="00146F1A">
            <w:pPr>
              <w:pStyle w:val="TAC"/>
              <w:rPr>
                <w:ins w:id="563"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564" w:author="Per Lindell" w:date="2021-03-26T14:23:00Z">
              <w:tcPr>
                <w:tcW w:w="605" w:type="dxa"/>
                <w:gridSpan w:val="2"/>
                <w:tcBorders>
                  <w:top w:val="single" w:sz="4" w:space="0" w:color="auto"/>
                  <w:left w:val="single" w:sz="4" w:space="0" w:color="auto"/>
                  <w:bottom w:val="single" w:sz="4" w:space="0" w:color="auto"/>
                  <w:right w:val="single" w:sz="4" w:space="0" w:color="auto"/>
                </w:tcBorders>
              </w:tcPr>
            </w:tcPrChange>
          </w:tcPr>
          <w:p w14:paraId="159F8396" w14:textId="77777777" w:rsidR="00146F1A" w:rsidRPr="009640AA" w:rsidRDefault="00146F1A" w:rsidP="00146F1A">
            <w:pPr>
              <w:pStyle w:val="TAC"/>
              <w:rPr>
                <w:ins w:id="565"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566" w:author="Per Lindell" w:date="2021-03-26T14:2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387CB44" w14:textId="77777777" w:rsidR="00146F1A" w:rsidRPr="009640AA" w:rsidRDefault="00146F1A" w:rsidP="00146F1A">
            <w:pPr>
              <w:pStyle w:val="TAC"/>
              <w:rPr>
                <w:ins w:id="567"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568" w:author="Per Lindell" w:date="2021-03-26T14:23:00Z">
              <w:tcPr>
                <w:tcW w:w="567" w:type="dxa"/>
                <w:tcBorders>
                  <w:top w:val="single" w:sz="4" w:space="0" w:color="auto"/>
                  <w:left w:val="single" w:sz="4" w:space="0" w:color="auto"/>
                  <w:bottom w:val="single" w:sz="4" w:space="0" w:color="auto"/>
                  <w:right w:val="single" w:sz="4" w:space="0" w:color="auto"/>
                </w:tcBorders>
              </w:tcPr>
            </w:tcPrChange>
          </w:tcPr>
          <w:p w14:paraId="2B8DA4E7" w14:textId="77777777" w:rsidR="00146F1A" w:rsidRPr="009640AA" w:rsidRDefault="00146F1A" w:rsidP="00146F1A">
            <w:pPr>
              <w:pStyle w:val="TAC"/>
              <w:rPr>
                <w:ins w:id="56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570" w:author="Per Lindell" w:date="2021-03-26T14:23:00Z">
              <w:tcPr>
                <w:tcW w:w="567" w:type="dxa"/>
                <w:tcBorders>
                  <w:top w:val="single" w:sz="4" w:space="0" w:color="auto"/>
                  <w:left w:val="single" w:sz="4" w:space="0" w:color="auto"/>
                  <w:bottom w:val="single" w:sz="4" w:space="0" w:color="auto"/>
                  <w:right w:val="single" w:sz="4" w:space="0" w:color="auto"/>
                </w:tcBorders>
                <w:vAlign w:val="center"/>
              </w:tcPr>
            </w:tcPrChange>
          </w:tcPr>
          <w:p w14:paraId="73FC0A68" w14:textId="77777777" w:rsidR="00146F1A" w:rsidRPr="009640AA" w:rsidRDefault="00146F1A" w:rsidP="00146F1A">
            <w:pPr>
              <w:pStyle w:val="TAC"/>
              <w:rPr>
                <w:ins w:id="571"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572" w:author="Per Lindell" w:date="2021-03-26T14:23: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2728257A" w14:textId="77777777" w:rsidR="00146F1A" w:rsidRDefault="00146F1A" w:rsidP="00146F1A">
            <w:pPr>
              <w:spacing w:after="0"/>
              <w:rPr>
                <w:ins w:id="573" w:author="Per Lindell" w:date="2021-03-26T12:27:00Z"/>
                <w:rFonts w:ascii="Arial" w:hAnsi="Arial"/>
                <w:sz w:val="18"/>
                <w:lang w:val="en-US" w:eastAsia="zh-CN"/>
              </w:rPr>
            </w:pPr>
          </w:p>
        </w:tc>
      </w:tr>
      <w:tr w:rsidR="00146F1A" w14:paraId="2559E3C3" w14:textId="77777777" w:rsidTr="000F66B9">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4" w:author="Per Lindell" w:date="2021-03-26T14:23: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575" w:author="Per Lindell" w:date="2021-03-26T12:27:00Z"/>
          <w:trPrChange w:id="576" w:author="Per Lindell" w:date="2021-03-26T14:23:00Z">
            <w:trPr>
              <w:gridBefore w:val="2"/>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577" w:author="Per Lindell" w:date="2021-03-26T14:23: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0D162BE" w14:textId="77777777" w:rsidR="00146F1A" w:rsidRDefault="00146F1A" w:rsidP="00146F1A">
            <w:pPr>
              <w:pStyle w:val="TAC"/>
              <w:rPr>
                <w:ins w:id="578"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579" w:author="Per Lindell" w:date="2021-03-26T14:23: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C5D170" w14:textId="77777777" w:rsidR="00146F1A" w:rsidRPr="009640AA" w:rsidRDefault="00146F1A" w:rsidP="00146F1A">
            <w:pPr>
              <w:pStyle w:val="TAC"/>
              <w:rPr>
                <w:ins w:id="580"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581" w:author="Per Lindell" w:date="2021-03-26T14:23: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009B49" w14:textId="77777777" w:rsidR="00146F1A" w:rsidRPr="009640AA" w:rsidRDefault="00146F1A" w:rsidP="00146F1A">
            <w:pPr>
              <w:pStyle w:val="TAC"/>
              <w:rPr>
                <w:ins w:id="582"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583" w:author="Per Lindell" w:date="2021-03-26T14:23: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24B69" w14:textId="77777777" w:rsidR="00146F1A" w:rsidRPr="009640AA" w:rsidRDefault="00146F1A" w:rsidP="00146F1A">
            <w:pPr>
              <w:pStyle w:val="TAC"/>
              <w:rPr>
                <w:ins w:id="584" w:author="Per Lindell" w:date="2021-03-26T12:27:00Z"/>
              </w:rPr>
            </w:pPr>
            <w:ins w:id="585" w:author="Per Lindell" w:date="2021-03-26T12:27:00Z">
              <w:r w:rsidRPr="001C0CC4">
                <w:t>30</w:t>
              </w:r>
            </w:ins>
          </w:p>
        </w:tc>
        <w:tc>
          <w:tcPr>
            <w:tcW w:w="527" w:type="dxa"/>
            <w:tcBorders>
              <w:top w:val="single" w:sz="4" w:space="0" w:color="auto"/>
              <w:left w:val="single" w:sz="4" w:space="0" w:color="auto"/>
              <w:bottom w:val="single" w:sz="4" w:space="0" w:color="auto"/>
              <w:right w:val="single" w:sz="4" w:space="0" w:color="auto"/>
            </w:tcBorders>
            <w:tcPrChange w:id="586" w:author="Per Lindell" w:date="2021-03-26T14:23:00Z">
              <w:tcPr>
                <w:tcW w:w="527" w:type="dxa"/>
                <w:gridSpan w:val="2"/>
                <w:tcBorders>
                  <w:top w:val="single" w:sz="4" w:space="0" w:color="auto"/>
                  <w:left w:val="single" w:sz="4" w:space="0" w:color="auto"/>
                  <w:bottom w:val="single" w:sz="4" w:space="0" w:color="auto"/>
                  <w:right w:val="single" w:sz="4" w:space="0" w:color="auto"/>
                </w:tcBorders>
              </w:tcPr>
            </w:tcPrChange>
          </w:tcPr>
          <w:p w14:paraId="5123D9C7" w14:textId="77777777" w:rsidR="00146F1A" w:rsidRPr="009640AA" w:rsidRDefault="00146F1A" w:rsidP="00146F1A">
            <w:pPr>
              <w:pStyle w:val="TAC"/>
              <w:rPr>
                <w:ins w:id="587"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Change w:id="588"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76690F1" w14:textId="0424241A" w:rsidR="00146F1A" w:rsidRPr="009640AA" w:rsidRDefault="00146F1A" w:rsidP="00146F1A">
            <w:pPr>
              <w:pStyle w:val="TAC"/>
              <w:rPr>
                <w:ins w:id="589" w:author="Per Lindell" w:date="2021-03-26T12:27:00Z"/>
              </w:rPr>
            </w:pPr>
            <w:ins w:id="590" w:author="Per Lindell" w:date="2021-03-26T14:23: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591"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4D34BBC" w14:textId="7989B802" w:rsidR="00146F1A" w:rsidRPr="009640AA" w:rsidRDefault="00146F1A" w:rsidP="00146F1A">
            <w:pPr>
              <w:pStyle w:val="TAC"/>
              <w:rPr>
                <w:ins w:id="592"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tcPrChange w:id="593" w:author="Per Lindell" w:date="2021-03-26T14:23: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190D5180" w14:textId="33651844" w:rsidR="00146F1A" w:rsidRPr="009640AA" w:rsidRDefault="00146F1A" w:rsidP="00146F1A">
            <w:pPr>
              <w:pStyle w:val="TAC"/>
              <w:rPr>
                <w:ins w:id="59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595"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EFC6C0D" w14:textId="4860C623" w:rsidR="00146F1A" w:rsidRPr="009640AA" w:rsidRDefault="00146F1A" w:rsidP="00146F1A">
            <w:pPr>
              <w:pStyle w:val="TAC"/>
              <w:rPr>
                <w:ins w:id="596"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Change w:id="597"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4C9EC51" w14:textId="439E19F6" w:rsidR="00146F1A" w:rsidRPr="009640AA" w:rsidRDefault="00146F1A" w:rsidP="00146F1A">
            <w:pPr>
              <w:pStyle w:val="TAC"/>
              <w:rPr>
                <w:ins w:id="598"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599"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7B9EBD" w14:textId="2356C5C4" w:rsidR="00146F1A" w:rsidRPr="009640AA" w:rsidRDefault="00146F1A" w:rsidP="00146F1A">
            <w:pPr>
              <w:pStyle w:val="TAC"/>
              <w:rPr>
                <w:ins w:id="60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601"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85A528" w14:textId="77777777" w:rsidR="00146F1A" w:rsidRPr="009640AA" w:rsidRDefault="00146F1A" w:rsidP="00146F1A">
            <w:pPr>
              <w:pStyle w:val="TAC"/>
              <w:rPr>
                <w:ins w:id="602"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hideMark/>
            <w:tcPrChange w:id="603" w:author="Per Lindell" w:date="2021-03-26T14:23:00Z">
              <w:tcPr>
                <w:tcW w:w="5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1DC9F8" w14:textId="77777777" w:rsidR="00146F1A" w:rsidRPr="009640AA" w:rsidRDefault="00146F1A" w:rsidP="00146F1A">
            <w:pPr>
              <w:pStyle w:val="TAC"/>
              <w:rPr>
                <w:ins w:id="604"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605" w:author="Per Lindell" w:date="2021-03-26T14:23:00Z">
              <w:tcPr>
                <w:tcW w:w="605" w:type="dxa"/>
                <w:gridSpan w:val="2"/>
                <w:tcBorders>
                  <w:top w:val="single" w:sz="4" w:space="0" w:color="auto"/>
                  <w:left w:val="single" w:sz="4" w:space="0" w:color="auto"/>
                  <w:bottom w:val="single" w:sz="4" w:space="0" w:color="auto"/>
                  <w:right w:val="single" w:sz="4" w:space="0" w:color="auto"/>
                </w:tcBorders>
                <w:vAlign w:val="center"/>
              </w:tcPr>
            </w:tcPrChange>
          </w:tcPr>
          <w:p w14:paraId="09DA1227" w14:textId="77777777" w:rsidR="00146F1A" w:rsidRPr="009640AA" w:rsidRDefault="00146F1A" w:rsidP="00146F1A">
            <w:pPr>
              <w:pStyle w:val="TAC"/>
              <w:rPr>
                <w:ins w:id="606"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607" w:author="Per Lindell" w:date="2021-03-26T14:23: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F71A98" w14:textId="77777777" w:rsidR="00146F1A" w:rsidRPr="009640AA" w:rsidRDefault="00146F1A" w:rsidP="00146F1A">
            <w:pPr>
              <w:pStyle w:val="TAC"/>
              <w:rPr>
                <w:ins w:id="608"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609" w:author="Per Lindell" w:date="2021-03-26T14:23:00Z">
              <w:tcPr>
                <w:tcW w:w="567" w:type="dxa"/>
                <w:tcBorders>
                  <w:top w:val="single" w:sz="4" w:space="0" w:color="auto"/>
                  <w:left w:val="single" w:sz="4" w:space="0" w:color="auto"/>
                  <w:bottom w:val="single" w:sz="4" w:space="0" w:color="auto"/>
                  <w:right w:val="single" w:sz="4" w:space="0" w:color="auto"/>
                </w:tcBorders>
              </w:tcPr>
            </w:tcPrChange>
          </w:tcPr>
          <w:p w14:paraId="5BC3E414" w14:textId="77777777" w:rsidR="00146F1A" w:rsidRPr="009640AA" w:rsidRDefault="00146F1A" w:rsidP="00146F1A">
            <w:pPr>
              <w:pStyle w:val="TAC"/>
              <w:rPr>
                <w:ins w:id="610"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611" w:author="Per Lindell" w:date="2021-03-26T14:23: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511A936" w14:textId="77777777" w:rsidR="00146F1A" w:rsidRPr="009640AA" w:rsidRDefault="00146F1A" w:rsidP="00146F1A">
            <w:pPr>
              <w:pStyle w:val="TAC"/>
              <w:rPr>
                <w:ins w:id="612"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613" w:author="Per Lindell" w:date="2021-03-26T14:23: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11953D35" w14:textId="77777777" w:rsidR="00146F1A" w:rsidRDefault="00146F1A" w:rsidP="00146F1A">
            <w:pPr>
              <w:spacing w:after="0"/>
              <w:rPr>
                <w:ins w:id="614" w:author="Per Lindell" w:date="2021-03-26T12:27:00Z"/>
                <w:rFonts w:ascii="Arial" w:hAnsi="Arial"/>
                <w:sz w:val="18"/>
                <w:lang w:val="en-US" w:eastAsia="zh-CN"/>
              </w:rPr>
            </w:pPr>
          </w:p>
        </w:tc>
      </w:tr>
      <w:tr w:rsidR="00146F1A" w14:paraId="7DED8913" w14:textId="77777777" w:rsidTr="000F66B9">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Per Lindell" w:date="2021-03-26T14:23: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616" w:author="Per Lindell" w:date="2021-03-26T12:27:00Z"/>
          <w:trPrChange w:id="617" w:author="Per Lindell" w:date="2021-03-26T14:23:00Z">
            <w:trPr>
              <w:gridBefore w:val="2"/>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618" w:author="Per Lindell" w:date="2021-03-26T14:23: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4836A96" w14:textId="77777777" w:rsidR="00146F1A" w:rsidRDefault="00146F1A" w:rsidP="00146F1A">
            <w:pPr>
              <w:pStyle w:val="TAC"/>
              <w:rPr>
                <w:ins w:id="619"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620" w:author="Per Lindell" w:date="2021-03-26T14:23: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9CBF8E" w14:textId="77777777" w:rsidR="00146F1A" w:rsidRPr="009640AA" w:rsidRDefault="00146F1A" w:rsidP="00146F1A">
            <w:pPr>
              <w:pStyle w:val="TAC"/>
              <w:rPr>
                <w:ins w:id="621"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622" w:author="Per Lindell" w:date="2021-03-26T14:23: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6D73DD" w14:textId="77777777" w:rsidR="00146F1A" w:rsidRPr="009640AA" w:rsidRDefault="00146F1A" w:rsidP="00146F1A">
            <w:pPr>
              <w:pStyle w:val="TAC"/>
              <w:rPr>
                <w:ins w:id="623"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624" w:author="Per Lindell" w:date="2021-03-26T14:23:00Z">
              <w:tcPr>
                <w:tcW w:w="65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02D7D9" w14:textId="77777777" w:rsidR="00146F1A" w:rsidRPr="009640AA" w:rsidRDefault="00146F1A" w:rsidP="00146F1A">
            <w:pPr>
              <w:pStyle w:val="TAC"/>
              <w:rPr>
                <w:ins w:id="625" w:author="Per Lindell" w:date="2021-03-26T12:27:00Z"/>
              </w:rPr>
            </w:pPr>
            <w:ins w:id="626" w:author="Per Lindell" w:date="2021-03-26T12:27:00Z">
              <w:r w:rsidRPr="001C0CC4">
                <w:t>60</w:t>
              </w:r>
            </w:ins>
          </w:p>
        </w:tc>
        <w:tc>
          <w:tcPr>
            <w:tcW w:w="527" w:type="dxa"/>
            <w:tcBorders>
              <w:top w:val="single" w:sz="4" w:space="0" w:color="auto"/>
              <w:left w:val="single" w:sz="4" w:space="0" w:color="auto"/>
              <w:bottom w:val="single" w:sz="4" w:space="0" w:color="auto"/>
              <w:right w:val="single" w:sz="4" w:space="0" w:color="auto"/>
            </w:tcBorders>
            <w:tcPrChange w:id="627" w:author="Per Lindell" w:date="2021-03-26T14:23:00Z">
              <w:tcPr>
                <w:tcW w:w="527" w:type="dxa"/>
                <w:gridSpan w:val="2"/>
                <w:tcBorders>
                  <w:top w:val="single" w:sz="4" w:space="0" w:color="auto"/>
                  <w:left w:val="single" w:sz="4" w:space="0" w:color="auto"/>
                  <w:bottom w:val="single" w:sz="4" w:space="0" w:color="auto"/>
                  <w:right w:val="single" w:sz="4" w:space="0" w:color="auto"/>
                </w:tcBorders>
              </w:tcPr>
            </w:tcPrChange>
          </w:tcPr>
          <w:p w14:paraId="5A1F959E" w14:textId="77777777" w:rsidR="00146F1A" w:rsidRPr="009640AA" w:rsidRDefault="00146F1A" w:rsidP="00146F1A">
            <w:pPr>
              <w:pStyle w:val="TAC"/>
              <w:rPr>
                <w:ins w:id="628"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Change w:id="629"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8BBBCEC" w14:textId="52EDAA0C" w:rsidR="00146F1A" w:rsidRPr="009640AA" w:rsidRDefault="00146F1A" w:rsidP="00146F1A">
            <w:pPr>
              <w:pStyle w:val="TAC"/>
              <w:rPr>
                <w:ins w:id="63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631"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254B5A24" w14:textId="02A170E5" w:rsidR="00146F1A" w:rsidRPr="009640AA" w:rsidRDefault="00146F1A" w:rsidP="00146F1A">
            <w:pPr>
              <w:pStyle w:val="TAC"/>
              <w:rPr>
                <w:ins w:id="632"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tcPrChange w:id="633" w:author="Per Lindell" w:date="2021-03-26T14:23: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56CDD797" w14:textId="0674AF34" w:rsidR="00146F1A" w:rsidRPr="009640AA" w:rsidRDefault="00146F1A" w:rsidP="00146F1A">
            <w:pPr>
              <w:pStyle w:val="TAC"/>
              <w:rPr>
                <w:ins w:id="63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635"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1D4A4C2" w14:textId="4571FF3C" w:rsidR="00146F1A" w:rsidRPr="009640AA" w:rsidRDefault="00146F1A" w:rsidP="00146F1A">
            <w:pPr>
              <w:pStyle w:val="TAC"/>
              <w:rPr>
                <w:ins w:id="636" w:author="Per Lindell" w:date="2021-03-26T12:27:00Z"/>
              </w:rPr>
            </w:pPr>
          </w:p>
        </w:tc>
        <w:tc>
          <w:tcPr>
            <w:tcW w:w="527" w:type="dxa"/>
            <w:tcBorders>
              <w:top w:val="single" w:sz="4" w:space="0" w:color="auto"/>
              <w:left w:val="single" w:sz="4" w:space="0" w:color="auto"/>
              <w:bottom w:val="single" w:sz="4" w:space="0" w:color="auto"/>
              <w:right w:val="single" w:sz="4" w:space="0" w:color="auto"/>
            </w:tcBorders>
            <w:tcPrChange w:id="637"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5C16557" w14:textId="41598B1C" w:rsidR="00146F1A" w:rsidRPr="009640AA" w:rsidRDefault="00146F1A" w:rsidP="00146F1A">
            <w:pPr>
              <w:pStyle w:val="TAC"/>
              <w:rPr>
                <w:ins w:id="638"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639"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59A3A8" w14:textId="233A986D" w:rsidR="00146F1A" w:rsidRPr="009640AA" w:rsidRDefault="00146F1A" w:rsidP="00146F1A">
            <w:pPr>
              <w:pStyle w:val="TAC"/>
              <w:rPr>
                <w:ins w:id="64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641" w:author="Per Lindell" w:date="2021-03-26T14:23: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830D5" w14:textId="77777777" w:rsidR="00146F1A" w:rsidRPr="009640AA" w:rsidRDefault="00146F1A" w:rsidP="00146F1A">
            <w:pPr>
              <w:pStyle w:val="TAC"/>
              <w:rPr>
                <w:ins w:id="642"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hideMark/>
            <w:tcPrChange w:id="643" w:author="Per Lindell" w:date="2021-03-26T14:23:00Z">
              <w:tcPr>
                <w:tcW w:w="5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A63C30" w14:textId="77777777" w:rsidR="00146F1A" w:rsidRPr="009640AA" w:rsidRDefault="00146F1A" w:rsidP="00146F1A">
            <w:pPr>
              <w:pStyle w:val="TAC"/>
              <w:rPr>
                <w:ins w:id="644"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645" w:author="Per Lindell" w:date="2021-03-26T14:23:00Z">
              <w:tcPr>
                <w:tcW w:w="605" w:type="dxa"/>
                <w:gridSpan w:val="2"/>
                <w:tcBorders>
                  <w:top w:val="single" w:sz="4" w:space="0" w:color="auto"/>
                  <w:left w:val="single" w:sz="4" w:space="0" w:color="auto"/>
                  <w:bottom w:val="single" w:sz="4" w:space="0" w:color="auto"/>
                  <w:right w:val="single" w:sz="4" w:space="0" w:color="auto"/>
                </w:tcBorders>
                <w:vAlign w:val="center"/>
              </w:tcPr>
            </w:tcPrChange>
          </w:tcPr>
          <w:p w14:paraId="665FCAFC" w14:textId="77777777" w:rsidR="00146F1A" w:rsidRPr="009640AA" w:rsidRDefault="00146F1A" w:rsidP="00146F1A">
            <w:pPr>
              <w:pStyle w:val="TAC"/>
              <w:rPr>
                <w:ins w:id="646"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647" w:author="Per Lindell" w:date="2021-03-26T14:23: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FB25AE" w14:textId="77777777" w:rsidR="00146F1A" w:rsidRPr="009640AA" w:rsidRDefault="00146F1A" w:rsidP="00146F1A">
            <w:pPr>
              <w:pStyle w:val="TAC"/>
              <w:rPr>
                <w:ins w:id="648"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649" w:author="Per Lindell" w:date="2021-03-26T14:23:00Z">
              <w:tcPr>
                <w:tcW w:w="567" w:type="dxa"/>
                <w:tcBorders>
                  <w:top w:val="single" w:sz="4" w:space="0" w:color="auto"/>
                  <w:left w:val="single" w:sz="4" w:space="0" w:color="auto"/>
                  <w:bottom w:val="single" w:sz="4" w:space="0" w:color="auto"/>
                  <w:right w:val="single" w:sz="4" w:space="0" w:color="auto"/>
                </w:tcBorders>
              </w:tcPr>
            </w:tcPrChange>
          </w:tcPr>
          <w:p w14:paraId="54E1288D" w14:textId="77777777" w:rsidR="00146F1A" w:rsidRPr="009640AA" w:rsidRDefault="00146F1A" w:rsidP="00146F1A">
            <w:pPr>
              <w:pStyle w:val="TAC"/>
              <w:rPr>
                <w:ins w:id="650"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Change w:id="651" w:author="Per Lindell" w:date="2021-03-26T14:23: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5CDD86BB" w14:textId="77777777" w:rsidR="00146F1A" w:rsidRPr="009640AA" w:rsidRDefault="00146F1A" w:rsidP="00146F1A">
            <w:pPr>
              <w:pStyle w:val="TAC"/>
              <w:rPr>
                <w:ins w:id="652"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653" w:author="Per Lindell" w:date="2021-03-26T14:23: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3986A826" w14:textId="77777777" w:rsidR="00146F1A" w:rsidRDefault="00146F1A" w:rsidP="00146F1A">
            <w:pPr>
              <w:spacing w:after="0"/>
              <w:rPr>
                <w:ins w:id="654" w:author="Per Lindell" w:date="2021-03-26T12:27:00Z"/>
                <w:rFonts w:ascii="Arial" w:hAnsi="Arial"/>
                <w:sz w:val="18"/>
                <w:lang w:val="en-US" w:eastAsia="zh-CN"/>
              </w:rPr>
            </w:pPr>
          </w:p>
        </w:tc>
      </w:tr>
    </w:tbl>
    <w:p w14:paraId="2623C0C2" w14:textId="77777777" w:rsidR="00C148EB" w:rsidRDefault="00C148EB" w:rsidP="00C148EB">
      <w:pPr>
        <w:rPr>
          <w:ins w:id="655" w:author="Per Lindell" w:date="2019-09-26T10:42:00Z"/>
          <w:lang w:eastAsia="ko-KR"/>
        </w:rPr>
      </w:pPr>
    </w:p>
    <w:p w14:paraId="7DD642F0" w14:textId="77777777" w:rsidR="00920630" w:rsidRDefault="00920630" w:rsidP="00920630">
      <w:pPr>
        <w:pStyle w:val="Heading4"/>
        <w:rPr>
          <w:ins w:id="656" w:author="Per Lindell" w:date="2019-12-11T13:08:00Z"/>
          <w:lang w:eastAsia="zh-CN"/>
        </w:rPr>
      </w:pPr>
      <w:bookmarkStart w:id="657" w:name="_Toc9848466"/>
      <w:bookmarkStart w:id="658" w:name="_Toc519110872"/>
      <w:bookmarkStart w:id="659" w:name="_Toc28429"/>
      <w:bookmarkStart w:id="660" w:name="OLE_LINK5"/>
      <w:ins w:id="661"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657"/>
        <w:bookmarkEnd w:id="658"/>
        <w:bookmarkEnd w:id="659"/>
      </w:ins>
    </w:p>
    <w:p w14:paraId="4A00F44B" w14:textId="516BF822" w:rsidR="00920630" w:rsidRDefault="00045E52" w:rsidP="006A7B6B">
      <w:pPr>
        <w:pStyle w:val="Guidance"/>
        <w:rPr>
          <w:ins w:id="662" w:author="Per Lindell" w:date="2019-12-11T13:16:00Z"/>
          <w:rFonts w:eastAsia="SimSun"/>
          <w:i w:val="0"/>
          <w:color w:val="auto"/>
          <w:szCs w:val="22"/>
          <w:lang w:val="en-US" w:eastAsia="zh-CN"/>
        </w:rPr>
      </w:pPr>
      <w:bookmarkStart w:id="663" w:name="_Toc519110873"/>
      <w:bookmarkStart w:id="664" w:name="_Toc9848467"/>
      <w:bookmarkStart w:id="665" w:name="_Toc24461"/>
      <w:bookmarkStart w:id="666" w:name="OLE_LINK9"/>
      <w:bookmarkEnd w:id="660"/>
      <w:ins w:id="667" w:author="Per Lindell" w:date="2020-10-18T11:02:00Z">
        <w:r>
          <w:rPr>
            <w:rFonts w:eastAsia="SimSun"/>
            <w:i w:val="0"/>
            <w:color w:val="auto"/>
            <w:szCs w:val="22"/>
            <w:lang w:val="en-US" w:eastAsia="zh-CN"/>
          </w:rPr>
          <w:t>IMD4</w:t>
        </w:r>
      </w:ins>
      <w:ins w:id="668" w:author="Per Lindell" w:date="2019-12-11T13:16:00Z">
        <w:r w:rsidR="00920630">
          <w:rPr>
            <w:rFonts w:eastAsia="SimSun" w:hint="eastAsia"/>
            <w:i w:val="0"/>
            <w:color w:val="auto"/>
            <w:szCs w:val="22"/>
            <w:lang w:val="en-US" w:eastAsia="zh-CN"/>
          </w:rPr>
          <w:t xml:space="preserve"> </w:t>
        </w:r>
        <w:r w:rsidR="00920630">
          <w:rPr>
            <w:rFonts w:eastAsia="SimSun" w:hint="eastAsia"/>
            <w:i w:val="0"/>
            <w:color w:val="auto"/>
            <w:szCs w:val="22"/>
            <w:lang w:val="en-US" w:eastAsia="ja-JP"/>
          </w:rPr>
          <w:t xml:space="preserve">generated by </w:t>
        </w:r>
      </w:ins>
      <w:ins w:id="669" w:author="Per Lindell" w:date="2020-10-15T09:35:00Z">
        <w:r w:rsidR="00933365">
          <w:rPr>
            <w:rFonts w:eastAsia="SimSun"/>
            <w:i w:val="0"/>
            <w:color w:val="auto"/>
            <w:szCs w:val="22"/>
            <w:lang w:val="en-US" w:eastAsia="ja-JP"/>
          </w:rPr>
          <w:t xml:space="preserve">UL </w:t>
        </w:r>
      </w:ins>
      <w:ins w:id="670" w:author="Per Lindell" w:date="2021-03-26T12:14:00Z">
        <w:r w:rsidR="000803B6">
          <w:rPr>
            <w:rFonts w:eastAsia="SimSun"/>
            <w:i w:val="0"/>
            <w:color w:val="auto"/>
            <w:szCs w:val="22"/>
            <w:lang w:val="en-US" w:eastAsia="ja-JP"/>
          </w:rPr>
          <w:t>n2</w:t>
        </w:r>
      </w:ins>
      <w:ins w:id="671" w:author="Per Lindell" w:date="2020-10-15T09:35:00Z">
        <w:r w:rsidR="00933365">
          <w:rPr>
            <w:rFonts w:eastAsia="SimSun"/>
            <w:i w:val="0"/>
            <w:color w:val="auto"/>
            <w:szCs w:val="22"/>
            <w:lang w:val="en-US" w:eastAsia="ja-JP"/>
          </w:rPr>
          <w:t>-</w:t>
        </w:r>
      </w:ins>
      <w:ins w:id="672" w:author="Per Lindell" w:date="2021-03-26T12:14:00Z">
        <w:r w:rsidR="000803B6">
          <w:rPr>
            <w:rFonts w:eastAsia="SimSun"/>
            <w:i w:val="0"/>
            <w:color w:val="auto"/>
            <w:szCs w:val="22"/>
            <w:lang w:val="en-US" w:eastAsia="ja-JP"/>
          </w:rPr>
          <w:t>n</w:t>
        </w:r>
      </w:ins>
      <w:ins w:id="673" w:author="Per Lindell" w:date="2021-03-26T14:26:00Z">
        <w:r w:rsidR="00146F1A">
          <w:rPr>
            <w:rFonts w:eastAsia="SimSun"/>
            <w:i w:val="0"/>
            <w:color w:val="auto"/>
            <w:szCs w:val="22"/>
            <w:lang w:val="en-US" w:eastAsia="ja-JP"/>
          </w:rPr>
          <w:t>30</w:t>
        </w:r>
      </w:ins>
      <w:ins w:id="674" w:author="Per Lindell" w:date="2019-12-11T13:16:00Z">
        <w:r w:rsidR="00920630">
          <w:rPr>
            <w:rFonts w:eastAsia="SimSun" w:hint="eastAsia"/>
            <w:i w:val="0"/>
            <w:color w:val="auto"/>
            <w:szCs w:val="22"/>
            <w:lang w:val="en-US" w:eastAsia="ja-JP"/>
          </w:rPr>
          <w:t xml:space="preserve"> </w:t>
        </w:r>
      </w:ins>
      <w:ins w:id="675" w:author="Per Lindell" w:date="2020-10-15T09:35:00Z">
        <w:r w:rsidR="00933365">
          <w:rPr>
            <w:rFonts w:eastAsia="SimSun"/>
            <w:i w:val="0"/>
            <w:color w:val="auto"/>
            <w:szCs w:val="22"/>
            <w:lang w:val="en-US" w:eastAsia="ja-JP"/>
          </w:rPr>
          <w:t xml:space="preserve">might affect </w:t>
        </w:r>
      </w:ins>
      <w:ins w:id="676" w:author="Per Lindell" w:date="2020-10-15T09:36:00Z">
        <w:r w:rsidR="00933365">
          <w:rPr>
            <w:rFonts w:eastAsia="SimSun"/>
            <w:i w:val="0"/>
            <w:color w:val="auto"/>
            <w:szCs w:val="22"/>
            <w:lang w:val="en-US" w:eastAsia="zh-CN"/>
          </w:rPr>
          <w:t xml:space="preserve">DL </w:t>
        </w:r>
      </w:ins>
      <w:ins w:id="677" w:author="Per Lindell" w:date="2021-03-26T14:19:00Z">
        <w:r w:rsidR="00146F1A">
          <w:rPr>
            <w:rFonts w:eastAsia="SimSun" w:hint="eastAsia"/>
            <w:i w:val="0"/>
            <w:color w:val="auto"/>
            <w:szCs w:val="22"/>
            <w:lang w:val="en-US" w:eastAsia="zh-CN"/>
          </w:rPr>
          <w:t>n</w:t>
        </w:r>
      </w:ins>
      <w:ins w:id="678" w:author="Per Lindell" w:date="2021-03-26T14:26:00Z">
        <w:r w:rsidR="00146F1A">
          <w:rPr>
            <w:rFonts w:eastAsia="SimSun"/>
            <w:i w:val="0"/>
            <w:color w:val="auto"/>
            <w:szCs w:val="22"/>
            <w:lang w:val="en-US" w:eastAsia="zh-CN"/>
          </w:rPr>
          <w:t>5</w:t>
        </w:r>
      </w:ins>
      <w:ins w:id="679" w:author="Per Lindell" w:date="2019-12-11T13:16:00Z">
        <w:r w:rsidR="00920630">
          <w:rPr>
            <w:rFonts w:eastAsia="SimSun" w:hint="eastAsia"/>
            <w:i w:val="0"/>
            <w:color w:val="auto"/>
            <w:szCs w:val="22"/>
            <w:lang w:val="en-US" w:eastAsia="zh-CN"/>
          </w:rPr>
          <w:t>.</w:t>
        </w:r>
      </w:ins>
    </w:p>
    <w:p w14:paraId="456FD17E" w14:textId="05F5A51F" w:rsidR="00920630" w:rsidRDefault="00920630" w:rsidP="00920630">
      <w:pPr>
        <w:pStyle w:val="Heading4"/>
        <w:rPr>
          <w:ins w:id="680" w:author="Per Lindell" w:date="2019-12-11T13:09:00Z"/>
          <w:szCs w:val="22"/>
          <w:lang w:val="en-US" w:eastAsia="zh-CN"/>
        </w:rPr>
      </w:pPr>
      <w:bookmarkStart w:id="681" w:name="_Toc519110874"/>
      <w:bookmarkStart w:id="682" w:name="_Toc9848468"/>
      <w:bookmarkStart w:id="683" w:name="_Toc18929"/>
      <w:bookmarkEnd w:id="663"/>
      <w:bookmarkEnd w:id="664"/>
      <w:bookmarkEnd w:id="665"/>
      <w:bookmarkEnd w:id="666"/>
      <w:bookmarkEnd w:id="17"/>
      <w:ins w:id="684" w:author="Per Lindell" w:date="2019-12-11T13:09:00Z">
        <w:r>
          <w:rPr>
            <w:rFonts w:hint="eastAsia"/>
            <w:szCs w:val="22"/>
            <w:lang w:eastAsia="zh-CN"/>
          </w:rPr>
          <w:t>5.</w:t>
        </w:r>
        <w:proofErr w:type="gramStart"/>
        <w:r>
          <w:rPr>
            <w:rFonts w:hint="eastAsia"/>
            <w:szCs w:val="22"/>
            <w:lang w:eastAsia="zh-CN"/>
          </w:rPr>
          <w:t>1.x.</w:t>
        </w:r>
      </w:ins>
      <w:proofErr w:type="gramEnd"/>
      <w:ins w:id="685" w:author="Per Lindell" w:date="2020-11-03T19:21:00Z">
        <w:r w:rsidR="0030471C">
          <w:rPr>
            <w:szCs w:val="22"/>
            <w:lang w:eastAsia="zh-CN"/>
          </w:rPr>
          <w:t>4</w:t>
        </w:r>
      </w:ins>
      <w:ins w:id="686" w:author="Per Lindell" w:date="2019-12-11T13:09:00Z">
        <w:r>
          <w:rPr>
            <w:rFonts w:hint="eastAsia"/>
            <w:szCs w:val="22"/>
            <w:lang w:eastAsia="zh-CN"/>
          </w:rPr>
          <w:tab/>
        </w:r>
        <w:bookmarkEnd w:id="681"/>
        <w:r>
          <w:rPr>
            <w:rFonts w:hint="eastAsia"/>
            <w:szCs w:val="22"/>
            <w:lang w:val="en-US" w:eastAsia="zh-CN"/>
          </w:rPr>
          <w:t>REFSENS requirements</w:t>
        </w:r>
        <w:bookmarkEnd w:id="682"/>
        <w:bookmarkEnd w:id="683"/>
      </w:ins>
    </w:p>
    <w:p w14:paraId="10A6D4A8" w14:textId="2CB1D7C6" w:rsidR="00CC1F3A" w:rsidRDefault="00BA01A4" w:rsidP="00920630">
      <w:pPr>
        <w:rPr>
          <w:ins w:id="687" w:author="Per Lindell" w:date="2020-10-18T11:10:00Z"/>
        </w:rPr>
      </w:pPr>
      <w:ins w:id="688" w:author="Per Lindell" w:date="2020-10-18T10:52:00Z">
        <w:r>
          <w:t xml:space="preserve">MSD values </w:t>
        </w:r>
      </w:ins>
      <w:ins w:id="689" w:author="Per Lindell" w:date="2021-03-26T14:19:00Z">
        <w:r w:rsidR="00146F1A">
          <w:t>n</w:t>
        </w:r>
      </w:ins>
      <w:ins w:id="690" w:author="Per Lindell" w:date="2021-03-26T17:31:00Z">
        <w:r w:rsidR="005F0E04">
          <w:t>5</w:t>
        </w:r>
      </w:ins>
      <w:ins w:id="691" w:author="Per Lindell" w:date="2020-10-18T10:52:00Z">
        <w:r>
          <w:t xml:space="preserve"> are derived from </w:t>
        </w:r>
      </w:ins>
      <w:ins w:id="692" w:author="Per Lindell" w:date="2021-03-26T15:33:00Z">
        <w:r w:rsidR="006F6093" w:rsidRPr="00EF5447">
          <w:t>DC_</w:t>
        </w:r>
        <w:r w:rsidR="006F6093" w:rsidRPr="00EF5447">
          <w:rPr>
            <w:lang w:eastAsia="zh-CN"/>
          </w:rPr>
          <w:t>3</w:t>
        </w:r>
        <w:r w:rsidR="006F6093" w:rsidRPr="00EF5447">
          <w:t>A-</w:t>
        </w:r>
        <w:r w:rsidR="006F6093" w:rsidRPr="00EF5447">
          <w:rPr>
            <w:rFonts w:eastAsia="Malgun Gothic"/>
            <w:lang w:eastAsia="ko-KR"/>
          </w:rPr>
          <w:t>8A_</w:t>
        </w:r>
        <w:r w:rsidR="006F6093" w:rsidRPr="00EF5447">
          <w:t>n</w:t>
        </w:r>
        <w:r w:rsidR="006F6093" w:rsidRPr="00EF5447">
          <w:rPr>
            <w:rFonts w:eastAsia="Malgun Gothic"/>
            <w:lang w:eastAsia="ko-KR"/>
          </w:rPr>
          <w:t>77</w:t>
        </w:r>
        <w:r w:rsidR="006F6093" w:rsidRPr="00EF5447">
          <w:t>A</w:t>
        </w:r>
      </w:ins>
      <w:ins w:id="693" w:author="Per Lindell" w:date="2020-10-18T10:52:00Z">
        <w:r>
          <w:t>.</w:t>
        </w:r>
      </w:ins>
    </w:p>
    <w:p w14:paraId="15D950DC" w14:textId="20EF1FE2" w:rsidR="00920630" w:rsidRPr="008975F0" w:rsidRDefault="0031285E" w:rsidP="00920630">
      <w:pPr>
        <w:rPr>
          <w:ins w:id="694" w:author="Per Lindell" w:date="2019-12-11T13:10:00Z"/>
        </w:rPr>
      </w:pPr>
      <w:ins w:id="695" w:author="Per Lindell" w:date="2019-12-11T13:55:00Z">
        <w:r w:rsidRPr="00F414FF">
          <w:rPr>
            <w:color w:val="000000"/>
            <w:lang w:val="en-US" w:eastAsia="zh-CN"/>
          </w:rPr>
          <w:t xml:space="preserve">Below </w:t>
        </w:r>
      </w:ins>
      <w:ins w:id="696" w:author="Per Lindell" w:date="2019-12-11T13:56:00Z">
        <w:r w:rsidRPr="00F414FF">
          <w:rPr>
            <w:color w:val="000000"/>
            <w:lang w:val="en-US" w:eastAsia="zh-CN"/>
          </w:rPr>
          <w:t>are</w:t>
        </w:r>
      </w:ins>
      <w:ins w:id="697" w:author="Per Lindell" w:date="2019-12-11T13:55:00Z">
        <w:r w:rsidRPr="00F414FF">
          <w:rPr>
            <w:color w:val="000000"/>
            <w:lang w:val="en-US" w:eastAsia="zh-CN"/>
          </w:rPr>
          <w:t xml:space="preserve"> the updates needed in </w:t>
        </w:r>
      </w:ins>
      <w:ins w:id="698" w:author="Per Lindell" w:date="2019-12-11T13:10:00Z">
        <w:r w:rsidR="00920630" w:rsidRPr="00F414FF">
          <w:t xml:space="preserve">Table </w:t>
        </w:r>
      </w:ins>
      <w:ins w:id="699" w:author="Per Lindell" w:date="2019-12-11T13:56:00Z">
        <w:r w:rsidRPr="00F414FF">
          <w:rPr>
            <w:lang w:eastAsia="zh-CN"/>
          </w:rPr>
          <w:t>7.3A.5-</w:t>
        </w:r>
        <w:r w:rsidRPr="00F414FF">
          <w:rPr>
            <w:lang w:val="en-US" w:eastAsia="zh-CN"/>
          </w:rPr>
          <w:t>2</w:t>
        </w:r>
        <w:r w:rsidRPr="00F414FF">
          <w:rPr>
            <w:lang w:eastAsia="ja-JP"/>
          </w:rPr>
          <w:t xml:space="preserve"> </w:t>
        </w:r>
      </w:ins>
      <w:ins w:id="700" w:author="Per Lindell" w:date="2019-12-11T13:57:00Z">
        <w:r w:rsidRPr="00F414FF">
          <w:rPr>
            <w:lang w:val="en-US" w:eastAsia="zh-CN"/>
          </w:rPr>
          <w:t>of</w:t>
        </w:r>
      </w:ins>
      <w:ins w:id="701"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702" w:author="Per Lindell" w:date="2019-12-11T13:45:00Z"/>
          <w:lang w:eastAsia="zh-CN"/>
        </w:rPr>
      </w:pPr>
      <w:ins w:id="703" w:author="Per Lindell" w:date="2019-12-11T13:45:00Z">
        <w:r w:rsidRPr="00F414FF">
          <w:rPr>
            <w:lang w:eastAsia="zh-CN"/>
          </w:rPr>
          <w:t xml:space="preserve">Table </w:t>
        </w:r>
      </w:ins>
      <w:ins w:id="704" w:author="Per Lindell" w:date="2020-02-20T15:51:00Z">
        <w:r w:rsidR="003F2C5F" w:rsidRPr="00F414FF">
          <w:rPr>
            <w:lang w:eastAsia="zh-CN"/>
          </w:rPr>
          <w:t>5.1.x.</w:t>
        </w:r>
      </w:ins>
      <w:ins w:id="705" w:author="Per Lindell" w:date="2020-11-03T19:21:00Z">
        <w:r w:rsidR="0030471C">
          <w:rPr>
            <w:lang w:eastAsia="zh-CN"/>
          </w:rPr>
          <w:t>4</w:t>
        </w:r>
      </w:ins>
      <w:ins w:id="706" w:author="Per Lindell" w:date="2020-02-20T15:51:00Z">
        <w:r w:rsidR="003F2C5F" w:rsidRPr="00F414FF">
          <w:rPr>
            <w:lang w:eastAsia="zh-CN"/>
          </w:rPr>
          <w:t>-1</w:t>
        </w:r>
      </w:ins>
      <w:ins w:id="707" w:author="Per Lindell" w:date="2019-12-11T13:45:00Z">
        <w:r w:rsidRPr="00F414FF">
          <w:rPr>
            <w:lang w:eastAsia="zh-CN"/>
          </w:rPr>
          <w:t xml:space="preserve">: </w:t>
        </w:r>
        <w:r w:rsidRPr="00F414FF">
          <w:rPr>
            <w:lang w:val="en-US" w:eastAsia="zh-CN"/>
          </w:rPr>
          <w:t>3</w:t>
        </w:r>
        <w:r w:rsidRPr="00F414FF">
          <w:rPr>
            <w:lang w:eastAsia="zh-CN"/>
          </w:rPr>
          <w:t xml:space="preserve">DL/2UL </w:t>
        </w:r>
        <w:proofErr w:type="spellStart"/>
        <w:r w:rsidRPr="00F414FF">
          <w:rPr>
            <w:lang w:eastAsia="zh-CN"/>
          </w:rPr>
          <w:t>interband</w:t>
        </w:r>
        <w:proofErr w:type="spellEnd"/>
        <w:r w:rsidRPr="00F414FF">
          <w:rPr>
            <w:lang w:eastAsia="zh-CN"/>
          </w:rPr>
          <w:t xml:space="preserve">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708"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709" w:author="Per Lindell" w:date="2019-12-11T13:45:00Z"/>
                <w:lang w:val="en-US"/>
              </w:rPr>
            </w:pPr>
            <w:ins w:id="710"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711" w:author="Per Lindell" w:date="2019-12-11T13:45:00Z"/>
              </w:rPr>
            </w:pPr>
            <w:ins w:id="712" w:author="Per Lindell" w:date="2019-12-11T13:45:00Z">
              <w:r w:rsidRPr="00F414FF">
                <w:t>Source of IMD</w:t>
              </w:r>
            </w:ins>
          </w:p>
        </w:tc>
      </w:tr>
      <w:tr w:rsidR="00886934" w:rsidRPr="00F414FF" w14:paraId="196526CA" w14:textId="77777777" w:rsidTr="00886934">
        <w:trPr>
          <w:trHeight w:val="648"/>
          <w:jc w:val="center"/>
          <w:ins w:id="713"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714" w:author="Per Lindell" w:date="2019-12-11T13:45:00Z"/>
              </w:rPr>
            </w:pPr>
            <w:ins w:id="715"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716" w:author="Per Lindell" w:date="2019-12-11T13:45:00Z"/>
              </w:rPr>
            </w:pPr>
            <w:ins w:id="717"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718" w:author="Per Lindell" w:date="2019-12-11T13:45:00Z"/>
              </w:rPr>
            </w:pPr>
            <w:ins w:id="719"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720" w:author="Per Lindell" w:date="2019-12-11T13:45:00Z"/>
              </w:rPr>
            </w:pPr>
            <w:ins w:id="721"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722" w:author="Per Lindell" w:date="2019-12-11T13:45:00Z"/>
              </w:rPr>
            </w:pPr>
            <w:ins w:id="723"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724" w:author="Per Lindell" w:date="2019-12-11T13:45:00Z"/>
              </w:rPr>
            </w:pPr>
            <w:ins w:id="725"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726" w:author="Per Lindell" w:date="2019-12-11T13:45:00Z"/>
              </w:rPr>
            </w:pPr>
            <w:ins w:id="727"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728" w:author="Per Lindell" w:date="2019-12-11T13:45:00Z"/>
              </w:rPr>
            </w:pPr>
            <w:ins w:id="729"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730" w:author="Per Lindell" w:date="2019-12-11T13:45:00Z"/>
              </w:rPr>
            </w:pPr>
            <w:ins w:id="731"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732" w:author="Per Lindell" w:date="2019-12-11T13:45:00Z"/>
              </w:rPr>
            </w:pPr>
          </w:p>
        </w:tc>
      </w:tr>
      <w:tr w:rsidR="000803B6" w:rsidRPr="00F414FF" w14:paraId="669E71DE" w14:textId="77777777" w:rsidTr="000803B6">
        <w:trPr>
          <w:trHeight w:val="245"/>
          <w:jc w:val="center"/>
          <w:ins w:id="733"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182CB20E" w14:textId="714591B9" w:rsidR="000803B6" w:rsidRPr="00F414FF" w:rsidRDefault="000803B6" w:rsidP="000803B6">
            <w:pPr>
              <w:pStyle w:val="TAC"/>
              <w:rPr>
                <w:ins w:id="734" w:author="Per Lindell" w:date="2020-02-20T15:47:00Z"/>
                <w:lang w:val="en-US"/>
              </w:rPr>
            </w:pPr>
            <w:ins w:id="735" w:author="Per Lindell" w:date="2020-10-18T10:29:00Z">
              <w:r w:rsidRPr="009640AA">
                <w:t>CA_</w:t>
              </w:r>
            </w:ins>
            <w:ins w:id="736" w:author="Per Lindell" w:date="2021-03-26T12:14:00Z">
              <w:r>
                <w:t>n2</w:t>
              </w:r>
            </w:ins>
            <w:ins w:id="737" w:author="Per Lindell" w:date="2020-10-18T10:29:00Z">
              <w:r w:rsidRPr="009640AA">
                <w:t>A-</w:t>
              </w:r>
            </w:ins>
            <w:ins w:id="738" w:author="Per Lindell" w:date="2021-03-26T12:14:00Z">
              <w:r>
                <w:t>n5</w:t>
              </w:r>
            </w:ins>
            <w:ins w:id="739" w:author="Per Lindell" w:date="2020-10-18T10:29:00Z">
              <w:r w:rsidRPr="009640AA">
                <w:t>A-</w:t>
              </w:r>
            </w:ins>
            <w:ins w:id="740" w:author="Per Lindell" w:date="2021-03-26T14:19:00Z">
              <w:r w:rsidR="00146F1A">
                <w:t>n30</w:t>
              </w:r>
            </w:ins>
            <w:ins w:id="741" w:author="Per Lindell" w:date="2020-10-18T10:29:00Z">
              <w:r w:rsidRPr="009640AA">
                <w:t>A</w:t>
              </w:r>
            </w:ins>
          </w:p>
        </w:tc>
        <w:tc>
          <w:tcPr>
            <w:tcW w:w="1146" w:type="dxa"/>
            <w:tcBorders>
              <w:top w:val="single" w:sz="4" w:space="0" w:color="auto"/>
              <w:left w:val="single" w:sz="4" w:space="0" w:color="auto"/>
              <w:right w:val="single" w:sz="4" w:space="0" w:color="auto"/>
            </w:tcBorders>
            <w:vAlign w:val="center"/>
          </w:tcPr>
          <w:p w14:paraId="05B771C5" w14:textId="48EA46C3" w:rsidR="000803B6" w:rsidRPr="008975F0" w:rsidRDefault="000803B6" w:rsidP="000803B6">
            <w:pPr>
              <w:pStyle w:val="TAC"/>
              <w:rPr>
                <w:ins w:id="742" w:author="Per Lindell" w:date="2020-02-20T15:47:00Z"/>
                <w:color w:val="000000"/>
                <w:lang w:val="en-US" w:eastAsia="zh-CN"/>
              </w:rPr>
            </w:pPr>
            <w:ins w:id="743" w:author="Per Lindell" w:date="2021-03-26T12:24:00Z">
              <w:r>
                <w:rPr>
                  <w:szCs w:val="18"/>
                </w:rPr>
                <w:t>n</w:t>
              </w:r>
            </w:ins>
            <w:ins w:id="744" w:author="Per Lindell" w:date="2021-03-26T12:23:00Z">
              <w:r w:rsidRPr="00EF5447">
                <w:rPr>
                  <w:szCs w:val="18"/>
                </w:rPr>
                <w:t>2</w:t>
              </w:r>
            </w:ins>
          </w:p>
        </w:tc>
        <w:tc>
          <w:tcPr>
            <w:tcW w:w="960" w:type="dxa"/>
            <w:tcBorders>
              <w:top w:val="single" w:sz="4" w:space="0" w:color="auto"/>
              <w:left w:val="single" w:sz="4" w:space="0" w:color="auto"/>
              <w:right w:val="single" w:sz="4" w:space="0" w:color="auto"/>
            </w:tcBorders>
            <w:vAlign w:val="center"/>
          </w:tcPr>
          <w:p w14:paraId="69944C42" w14:textId="325622DB" w:rsidR="000803B6" w:rsidRPr="008975F0" w:rsidRDefault="00E23913" w:rsidP="000803B6">
            <w:pPr>
              <w:pStyle w:val="TAC"/>
              <w:rPr>
                <w:ins w:id="745" w:author="Per Lindell" w:date="2020-02-20T15:47:00Z"/>
                <w:color w:val="000000"/>
                <w:lang w:val="en-US" w:eastAsia="zh-CN"/>
              </w:rPr>
            </w:pPr>
            <w:ins w:id="746" w:author="Per Lindell" w:date="2021-03-26T15:30:00Z">
              <w:r>
                <w:rPr>
                  <w:szCs w:val="18"/>
                </w:rPr>
                <w:t>187</w:t>
              </w:r>
            </w:ins>
            <w:ins w:id="747" w:author="Per Lindell" w:date="2021-03-26T15:31:00Z">
              <w:r>
                <w:rPr>
                  <w:szCs w:val="18"/>
                </w:rPr>
                <w:t>0</w:t>
              </w:r>
            </w:ins>
          </w:p>
        </w:tc>
        <w:tc>
          <w:tcPr>
            <w:tcW w:w="964" w:type="dxa"/>
            <w:tcBorders>
              <w:top w:val="single" w:sz="4" w:space="0" w:color="auto"/>
              <w:left w:val="single" w:sz="4" w:space="0" w:color="auto"/>
              <w:right w:val="single" w:sz="4" w:space="0" w:color="auto"/>
            </w:tcBorders>
            <w:vAlign w:val="center"/>
          </w:tcPr>
          <w:p w14:paraId="793E7AEE" w14:textId="19B56FFD" w:rsidR="000803B6" w:rsidRPr="008975F0" w:rsidRDefault="000803B6" w:rsidP="000803B6">
            <w:pPr>
              <w:pStyle w:val="TAC"/>
              <w:rPr>
                <w:ins w:id="748" w:author="Per Lindell" w:date="2020-02-20T15:47:00Z"/>
                <w:color w:val="000000"/>
                <w:lang w:val="en-US" w:eastAsia="zh-CN"/>
              </w:rPr>
            </w:pPr>
            <w:ins w:id="749" w:author="Per Lindell" w:date="2021-03-26T12:23:00Z">
              <w:r w:rsidRPr="00EF5447">
                <w:rPr>
                  <w:szCs w:val="18"/>
                </w:rPr>
                <w:t>5</w:t>
              </w:r>
            </w:ins>
          </w:p>
        </w:tc>
        <w:tc>
          <w:tcPr>
            <w:tcW w:w="960" w:type="dxa"/>
            <w:tcBorders>
              <w:top w:val="single" w:sz="4" w:space="0" w:color="auto"/>
              <w:left w:val="single" w:sz="4" w:space="0" w:color="auto"/>
              <w:right w:val="single" w:sz="4" w:space="0" w:color="auto"/>
            </w:tcBorders>
            <w:vAlign w:val="center"/>
          </w:tcPr>
          <w:p w14:paraId="6CFEFF6F" w14:textId="766FB263" w:rsidR="000803B6" w:rsidRPr="008975F0" w:rsidRDefault="000803B6" w:rsidP="000803B6">
            <w:pPr>
              <w:pStyle w:val="TAC"/>
              <w:rPr>
                <w:ins w:id="750" w:author="Per Lindell" w:date="2020-02-20T15:47:00Z"/>
                <w:color w:val="000000"/>
                <w:lang w:val="en-US" w:eastAsia="zh-CN"/>
              </w:rPr>
            </w:pPr>
            <w:ins w:id="751" w:author="Per Lindell" w:date="2021-03-26T12:23:00Z">
              <w:r w:rsidRPr="00EF5447">
                <w:rPr>
                  <w:szCs w:val="18"/>
                </w:rPr>
                <w:t>25</w:t>
              </w:r>
            </w:ins>
          </w:p>
        </w:tc>
        <w:tc>
          <w:tcPr>
            <w:tcW w:w="960" w:type="dxa"/>
            <w:tcBorders>
              <w:top w:val="single" w:sz="4" w:space="0" w:color="auto"/>
              <w:left w:val="single" w:sz="4" w:space="0" w:color="auto"/>
              <w:right w:val="single" w:sz="4" w:space="0" w:color="auto"/>
            </w:tcBorders>
            <w:vAlign w:val="center"/>
          </w:tcPr>
          <w:p w14:paraId="0D9A32A6" w14:textId="789AE2D3" w:rsidR="000803B6" w:rsidRPr="008975F0" w:rsidRDefault="006F6093" w:rsidP="000803B6">
            <w:pPr>
              <w:pStyle w:val="TAC"/>
              <w:rPr>
                <w:ins w:id="752" w:author="Per Lindell" w:date="2020-02-20T15:47:00Z"/>
                <w:color w:val="000000"/>
                <w:lang w:val="en-US" w:eastAsia="zh-CN"/>
              </w:rPr>
            </w:pPr>
            <w:ins w:id="753" w:author="Per Lindell" w:date="2021-03-26T15:32:00Z">
              <w:r>
                <w:rPr>
                  <w:color w:val="000000"/>
                  <w:lang w:val="en-US" w:eastAsia="zh-CN"/>
                </w:rPr>
                <w:t>1959</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4C4FE39A" w:rsidR="000803B6" w:rsidRPr="008975F0" w:rsidRDefault="000803B6" w:rsidP="000803B6">
            <w:pPr>
              <w:pStyle w:val="TAC"/>
              <w:rPr>
                <w:ins w:id="754" w:author="Per Lindell" w:date="2020-02-20T15:47:00Z"/>
                <w:color w:val="000000"/>
                <w:lang w:val="en-US" w:eastAsia="zh-CN"/>
              </w:rPr>
            </w:pPr>
            <w:ins w:id="755" w:author="Per Lindell" w:date="2021-03-26T12:23:00Z">
              <w:r w:rsidRPr="00EF5447">
                <w:rPr>
                  <w:szCs w:val="18"/>
                </w:rPr>
                <w:t>N/A</w:t>
              </w:r>
            </w:ins>
          </w:p>
        </w:tc>
        <w:tc>
          <w:tcPr>
            <w:tcW w:w="828" w:type="dxa"/>
            <w:tcBorders>
              <w:top w:val="single" w:sz="4" w:space="0" w:color="auto"/>
              <w:left w:val="single" w:sz="4" w:space="0" w:color="auto"/>
              <w:right w:val="single" w:sz="4" w:space="0" w:color="auto"/>
            </w:tcBorders>
            <w:vAlign w:val="center"/>
          </w:tcPr>
          <w:p w14:paraId="5EB5724B" w14:textId="57BB86CB" w:rsidR="000803B6" w:rsidRPr="008975F0" w:rsidRDefault="000803B6" w:rsidP="000803B6">
            <w:pPr>
              <w:pStyle w:val="TAC"/>
              <w:rPr>
                <w:ins w:id="756" w:author="Per Lindell" w:date="2020-02-20T15:47:00Z"/>
                <w:color w:val="000000"/>
                <w:lang w:val="en-US" w:eastAsia="zh-CN"/>
              </w:rPr>
            </w:pPr>
            <w:ins w:id="757" w:author="Per Lindell" w:date="2021-03-26T12:24:00Z">
              <w:r>
                <w:t>FDD</w:t>
              </w:r>
            </w:ins>
          </w:p>
        </w:tc>
        <w:tc>
          <w:tcPr>
            <w:tcW w:w="1057" w:type="dxa"/>
            <w:tcBorders>
              <w:top w:val="single" w:sz="4" w:space="0" w:color="auto"/>
              <w:left w:val="single" w:sz="4" w:space="0" w:color="auto"/>
              <w:right w:val="single" w:sz="4" w:space="0" w:color="auto"/>
            </w:tcBorders>
          </w:tcPr>
          <w:p w14:paraId="71EE862D" w14:textId="0130FFA5" w:rsidR="000803B6" w:rsidRPr="008975F0" w:rsidRDefault="000803B6" w:rsidP="000803B6">
            <w:pPr>
              <w:pStyle w:val="TAC"/>
              <w:rPr>
                <w:ins w:id="758" w:author="Per Lindell" w:date="2020-02-20T15:47:00Z"/>
                <w:color w:val="000000"/>
                <w:lang w:val="en-US" w:eastAsia="zh-CN"/>
              </w:rPr>
            </w:pPr>
            <w:ins w:id="759" w:author="Per Lindell" w:date="2020-10-18T12:12:00Z">
              <w:r w:rsidRPr="00AC21A4">
                <w:rPr>
                  <w:color w:val="000000"/>
                  <w:lang w:val="en-US" w:eastAsia="zh-CN"/>
                </w:rPr>
                <w:t>N/A</w:t>
              </w:r>
            </w:ins>
          </w:p>
        </w:tc>
      </w:tr>
      <w:tr w:rsidR="000803B6" w:rsidRPr="00F414FF" w14:paraId="40ED9076" w14:textId="77777777" w:rsidTr="000803B6">
        <w:trPr>
          <w:trHeight w:val="113"/>
          <w:jc w:val="center"/>
          <w:ins w:id="760" w:author="Per Lindell" w:date="2020-02-20T15:47:00Z"/>
        </w:trPr>
        <w:tc>
          <w:tcPr>
            <w:tcW w:w="2007" w:type="dxa"/>
            <w:vMerge/>
            <w:tcBorders>
              <w:left w:val="single" w:sz="4" w:space="0" w:color="auto"/>
              <w:right w:val="single" w:sz="4" w:space="0" w:color="auto"/>
            </w:tcBorders>
            <w:vAlign w:val="center"/>
          </w:tcPr>
          <w:p w14:paraId="678345DC" w14:textId="77777777" w:rsidR="000803B6" w:rsidRPr="00F414FF" w:rsidRDefault="000803B6" w:rsidP="000803B6">
            <w:pPr>
              <w:pStyle w:val="TAC"/>
              <w:rPr>
                <w:ins w:id="761"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71D90A1B" w:rsidR="000803B6" w:rsidRPr="008975F0" w:rsidRDefault="000803B6" w:rsidP="000803B6">
            <w:pPr>
              <w:pStyle w:val="TAC"/>
              <w:rPr>
                <w:ins w:id="762" w:author="Per Lindell" w:date="2020-02-20T15:47:00Z"/>
                <w:color w:val="000000"/>
                <w:lang w:val="en-US" w:eastAsia="zh-CN"/>
              </w:rPr>
            </w:pPr>
            <w:ins w:id="763" w:author="Per Lindell" w:date="2021-03-26T12:23:00Z">
              <w:r w:rsidRPr="00EF5447">
                <w:rPr>
                  <w:szCs w:val="18"/>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5FCF9389" w:rsidR="000803B6" w:rsidRPr="008975F0" w:rsidRDefault="006F6093" w:rsidP="000803B6">
            <w:pPr>
              <w:pStyle w:val="TAC"/>
              <w:rPr>
                <w:ins w:id="764" w:author="Per Lindell" w:date="2020-02-20T15:47:00Z"/>
                <w:color w:val="000000"/>
                <w:lang w:val="en-US" w:eastAsia="zh-CN"/>
              </w:rPr>
            </w:pPr>
            <w:ins w:id="765" w:author="Per Lindell" w:date="2021-03-26T15:32:00Z">
              <w:r>
                <w:rPr>
                  <w:color w:val="000000"/>
                  <w:lang w:val="en-US" w:eastAsia="zh-CN"/>
                </w:rPr>
                <w:t>835</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423C25E9" w:rsidR="000803B6" w:rsidRPr="008975F0" w:rsidRDefault="000803B6" w:rsidP="000803B6">
            <w:pPr>
              <w:pStyle w:val="TAC"/>
              <w:rPr>
                <w:ins w:id="766" w:author="Per Lindell" w:date="2020-02-20T15:47:00Z"/>
                <w:color w:val="000000"/>
                <w:lang w:val="en-US" w:eastAsia="zh-CN"/>
              </w:rPr>
            </w:pPr>
            <w:ins w:id="767" w:author="Per Lindell" w:date="2021-03-26T12:23:00Z">
              <w:r w:rsidRPr="00EF5447">
                <w:rPr>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1383A599" w:rsidR="000803B6" w:rsidRPr="008975F0" w:rsidRDefault="000803B6" w:rsidP="000803B6">
            <w:pPr>
              <w:pStyle w:val="TAC"/>
              <w:rPr>
                <w:ins w:id="768" w:author="Per Lindell" w:date="2020-02-20T15:47:00Z"/>
                <w:color w:val="000000"/>
                <w:lang w:val="en-US" w:eastAsia="zh-CN"/>
              </w:rPr>
            </w:pPr>
            <w:ins w:id="769" w:author="Per Lindell" w:date="2021-03-26T12:23:00Z">
              <w:r w:rsidRPr="00EF5447">
                <w:rPr>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2B9477FF" w:rsidR="000803B6" w:rsidRPr="008975F0" w:rsidRDefault="000803B6" w:rsidP="000803B6">
            <w:pPr>
              <w:pStyle w:val="TAC"/>
              <w:rPr>
                <w:ins w:id="770" w:author="Per Lindell" w:date="2020-02-20T15:47:00Z"/>
                <w:color w:val="000000"/>
                <w:lang w:val="en-US" w:eastAsia="zh-CN"/>
              </w:rPr>
            </w:pPr>
            <w:ins w:id="771" w:author="Per Lindell" w:date="2021-03-26T12:23:00Z">
              <w:r w:rsidRPr="00EF5447">
                <w:rPr>
                  <w:szCs w:val="18"/>
                </w:rPr>
                <w:t>8</w:t>
              </w:r>
            </w:ins>
            <w:ins w:id="772" w:author="Per Lindell" w:date="2021-03-26T15:31:00Z">
              <w:r w:rsidR="00E23913">
                <w:rPr>
                  <w:szCs w:val="18"/>
                </w:rPr>
                <w:t>80</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1FE7447C" w:rsidR="000803B6" w:rsidRPr="008975F0" w:rsidRDefault="006F6093" w:rsidP="000803B6">
            <w:pPr>
              <w:pStyle w:val="TAC"/>
              <w:rPr>
                <w:ins w:id="773" w:author="Per Lindell" w:date="2020-02-20T15:47:00Z"/>
                <w:color w:val="000000"/>
                <w:lang w:val="en-US" w:eastAsia="zh-CN"/>
              </w:rPr>
            </w:pPr>
            <w:ins w:id="774" w:author="Per Lindell" w:date="2021-03-26T15:33:00Z">
              <w:r>
                <w:rPr>
                  <w:color w:val="000000"/>
                  <w:lang w:val="en-US" w:eastAsia="zh-CN"/>
                </w:rPr>
                <w:t>9.7</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2DA96AC7" w:rsidR="000803B6" w:rsidRPr="008975F0" w:rsidRDefault="000803B6" w:rsidP="000803B6">
            <w:pPr>
              <w:pStyle w:val="TAC"/>
              <w:rPr>
                <w:ins w:id="775" w:author="Per Lindell" w:date="2020-02-20T15:47:00Z"/>
                <w:color w:val="000000"/>
                <w:lang w:val="en-US" w:eastAsia="zh-CN"/>
              </w:rPr>
            </w:pPr>
            <w:ins w:id="776" w:author="Per Lindell" w:date="2021-03-26T12:24:00Z">
              <w: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29DE5675" w:rsidR="000803B6" w:rsidRPr="008975F0" w:rsidRDefault="00E23913" w:rsidP="000803B6">
            <w:pPr>
              <w:pStyle w:val="TAC"/>
              <w:rPr>
                <w:ins w:id="777" w:author="Per Lindell" w:date="2020-02-20T15:47:00Z"/>
                <w:color w:val="000000"/>
                <w:lang w:val="en-US" w:eastAsia="zh-CN"/>
              </w:rPr>
            </w:pPr>
            <w:ins w:id="778" w:author="Per Lindell" w:date="2021-03-26T15:26:00Z">
              <w:r>
                <w:rPr>
                  <w:color w:val="000000"/>
                  <w:lang w:val="en-US" w:eastAsia="zh-CN"/>
                </w:rPr>
                <w:t>IMD4</w:t>
              </w:r>
            </w:ins>
          </w:p>
        </w:tc>
      </w:tr>
      <w:tr w:rsidR="003039F3" w:rsidRPr="00F414FF" w14:paraId="1934AEB1" w14:textId="77777777" w:rsidTr="000803B6">
        <w:trPr>
          <w:trHeight w:val="113"/>
          <w:jc w:val="center"/>
          <w:ins w:id="779" w:author="Per Lindell" w:date="2020-02-20T15:47:00Z"/>
        </w:trPr>
        <w:tc>
          <w:tcPr>
            <w:tcW w:w="2007" w:type="dxa"/>
            <w:vMerge/>
            <w:tcBorders>
              <w:left w:val="single" w:sz="4" w:space="0" w:color="auto"/>
              <w:right w:val="single" w:sz="4" w:space="0" w:color="auto"/>
            </w:tcBorders>
            <w:vAlign w:val="center"/>
          </w:tcPr>
          <w:p w14:paraId="74CBD901" w14:textId="77777777" w:rsidR="003039F3" w:rsidRPr="00F414FF" w:rsidRDefault="003039F3" w:rsidP="003039F3">
            <w:pPr>
              <w:pStyle w:val="TAC"/>
              <w:rPr>
                <w:ins w:id="780"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7B6B5BCA" w:rsidR="003039F3" w:rsidRPr="008975F0" w:rsidRDefault="003039F3" w:rsidP="003039F3">
            <w:pPr>
              <w:pStyle w:val="TAC"/>
              <w:rPr>
                <w:ins w:id="781" w:author="Per Lindell" w:date="2020-02-20T15:47:00Z"/>
                <w:color w:val="000000"/>
                <w:lang w:val="en-US" w:eastAsia="zh-CN"/>
              </w:rPr>
            </w:pPr>
            <w:ins w:id="782" w:author="Per Lindell" w:date="2021-03-26T14:19:00Z">
              <w:r>
                <w:rPr>
                  <w:szCs w:val="18"/>
                </w:rP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27E467B0" w:rsidR="003039F3" w:rsidRPr="008975F0" w:rsidRDefault="003039F3" w:rsidP="003039F3">
            <w:pPr>
              <w:pStyle w:val="TAC"/>
              <w:rPr>
                <w:ins w:id="783" w:author="Per Lindell" w:date="2020-02-20T15:47:00Z"/>
                <w:color w:val="000000"/>
                <w:lang w:val="en-US" w:eastAsia="zh-CN"/>
              </w:rPr>
            </w:pPr>
            <w:ins w:id="784" w:author="Per Lindell" w:date="2021-03-26T14:45:00Z">
              <w:r>
                <w:rPr>
                  <w:color w:val="000000"/>
                  <w:lang w:val="en-US" w:eastAsia="zh-CN"/>
                </w:rPr>
                <w:t>2310</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6DA028D7" w:rsidR="003039F3" w:rsidRPr="008975F0" w:rsidRDefault="003039F3" w:rsidP="003039F3">
            <w:pPr>
              <w:pStyle w:val="TAC"/>
              <w:rPr>
                <w:ins w:id="785" w:author="Per Lindell" w:date="2020-02-20T15:47:00Z"/>
                <w:color w:val="000000"/>
                <w:lang w:val="en-US" w:eastAsia="zh-CN"/>
              </w:rPr>
            </w:pPr>
            <w:ins w:id="786" w:author="Per Lindell" w:date="2021-03-26T14:41:00Z">
              <w:r w:rsidRPr="001D386E">
                <w:rPr>
                  <w:rFonts w:cs="Arial" w:hint="eastAsia"/>
                  <w:lang w:val="en-US"/>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5942C6B0" w:rsidR="003039F3" w:rsidRPr="008975F0" w:rsidRDefault="003039F3" w:rsidP="003039F3">
            <w:pPr>
              <w:pStyle w:val="TAC"/>
              <w:rPr>
                <w:ins w:id="787" w:author="Per Lindell" w:date="2020-02-20T15:47:00Z"/>
                <w:color w:val="000000"/>
                <w:lang w:val="en-US" w:eastAsia="zh-CN"/>
              </w:rPr>
            </w:pPr>
            <w:ins w:id="788" w:author="Per Lindell" w:date="2021-03-26T14:41:00Z">
              <w:r w:rsidRPr="001D386E">
                <w:rPr>
                  <w:rFonts w:cs="Arial"/>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7CB1DB63" w:rsidR="003039F3" w:rsidRPr="008975F0" w:rsidRDefault="006F6093" w:rsidP="003039F3">
            <w:pPr>
              <w:pStyle w:val="TAC"/>
              <w:rPr>
                <w:ins w:id="789" w:author="Per Lindell" w:date="2020-02-20T15:47:00Z"/>
                <w:color w:val="000000"/>
                <w:lang w:val="en-US" w:eastAsia="zh-CN"/>
              </w:rPr>
            </w:pPr>
            <w:ins w:id="790" w:author="Per Lindell" w:date="2021-03-26T15:32:00Z">
              <w:r>
                <w:rPr>
                  <w:color w:val="000000"/>
                  <w:lang w:val="en-US" w:eastAsia="zh-CN"/>
                </w:rPr>
                <w:t>2355</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050B5900" w:rsidR="003039F3" w:rsidRPr="008975F0" w:rsidRDefault="00E23913" w:rsidP="003039F3">
            <w:pPr>
              <w:pStyle w:val="TAC"/>
              <w:rPr>
                <w:ins w:id="791" w:author="Per Lindell" w:date="2020-02-20T15:47:00Z"/>
                <w:color w:val="000000"/>
                <w:lang w:val="en-US" w:eastAsia="zh-CN"/>
              </w:rPr>
            </w:pPr>
            <w:ins w:id="792" w:author="Per Lindell" w:date="2021-03-26T15:27:00Z">
              <w:r w:rsidRPr="00EF5447">
                <w:rPr>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4E24F0C7" w:rsidR="003039F3" w:rsidRPr="008975F0" w:rsidRDefault="003039F3" w:rsidP="003039F3">
            <w:pPr>
              <w:pStyle w:val="TAC"/>
              <w:rPr>
                <w:ins w:id="793" w:author="Per Lindell" w:date="2020-02-20T15:47:00Z"/>
                <w:color w:val="000000"/>
                <w:lang w:val="en-US" w:eastAsia="zh-CN"/>
              </w:rPr>
            </w:pPr>
            <w:ins w:id="794" w:author="Per Lindell" w:date="2021-03-26T12:24:00Z">
              <w:r>
                <w:t>FDD</w:t>
              </w:r>
            </w:ins>
          </w:p>
        </w:tc>
        <w:tc>
          <w:tcPr>
            <w:tcW w:w="1057" w:type="dxa"/>
            <w:tcBorders>
              <w:top w:val="single" w:sz="4" w:space="0" w:color="auto"/>
              <w:left w:val="single" w:sz="4" w:space="0" w:color="auto"/>
              <w:bottom w:val="single" w:sz="4" w:space="0" w:color="auto"/>
              <w:right w:val="single" w:sz="4" w:space="0" w:color="auto"/>
            </w:tcBorders>
          </w:tcPr>
          <w:p w14:paraId="07E28C80" w14:textId="551B710C" w:rsidR="003039F3" w:rsidRPr="008975F0" w:rsidRDefault="00E23913" w:rsidP="003039F3">
            <w:pPr>
              <w:pStyle w:val="TAC"/>
              <w:rPr>
                <w:ins w:id="795" w:author="Per Lindell" w:date="2020-02-20T15:47:00Z"/>
                <w:color w:val="000000"/>
                <w:lang w:val="en-US" w:eastAsia="zh-CN"/>
              </w:rPr>
            </w:pPr>
            <w:ins w:id="796" w:author="Per Lindell" w:date="2021-03-26T15:26:00Z">
              <w:r>
                <w:rPr>
                  <w:color w:val="000000"/>
                  <w:lang w:val="en-US" w:eastAsia="zh-CN"/>
                </w:rPr>
                <w:t>N/A</w:t>
              </w:r>
            </w:ins>
          </w:p>
        </w:tc>
      </w:tr>
    </w:tbl>
    <w:p w14:paraId="2245F899" w14:textId="30CFE49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621543C7" w:rsidR="002D45D5" w:rsidRPr="00065C3D" w:rsidRDefault="00D309D9" w:rsidP="00D309D9">
      <w:bookmarkStart w:id="797" w:name="_Hlk535913204"/>
      <w:r w:rsidRPr="005871D5">
        <w:rPr>
          <w:rFonts w:hint="eastAsia"/>
        </w:rPr>
        <w:t>[1</w:t>
      </w:r>
      <w:r w:rsidRPr="00E25DD0">
        <w:rPr>
          <w:rFonts w:hint="eastAsia"/>
        </w:rPr>
        <w:t>]</w:t>
      </w:r>
      <w:r w:rsidRPr="005871D5">
        <w:t xml:space="preserve"> </w:t>
      </w:r>
      <w:r>
        <w:tab/>
      </w:r>
      <w:r>
        <w:tab/>
      </w:r>
      <w:r w:rsidR="0045031D" w:rsidRPr="0045031D">
        <w:t>RP-202201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797"/>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0F66B9" w:rsidRDefault="000F66B9">
      <w:r>
        <w:separator/>
      </w:r>
    </w:p>
  </w:endnote>
  <w:endnote w:type="continuationSeparator" w:id="0">
    <w:p w14:paraId="2E60AF05" w14:textId="77777777" w:rsidR="000F66B9" w:rsidRDefault="000F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0F66B9" w:rsidRDefault="000F66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0F66B9" w:rsidRDefault="000F66B9">
      <w:r>
        <w:separator/>
      </w:r>
    </w:p>
  </w:footnote>
  <w:footnote w:type="continuationSeparator" w:id="0">
    <w:p w14:paraId="6A4BA06D" w14:textId="77777777" w:rsidR="000F66B9" w:rsidRDefault="000F6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0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66B9"/>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6F1A"/>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39F3"/>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31D"/>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0E04"/>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093"/>
    <w:rsid w:val="006F6631"/>
    <w:rsid w:val="0070646B"/>
    <w:rsid w:val="007117E1"/>
    <w:rsid w:val="00711CA7"/>
    <w:rsid w:val="00711F4C"/>
    <w:rsid w:val="00714F1C"/>
    <w:rsid w:val="0072067C"/>
    <w:rsid w:val="0072190E"/>
    <w:rsid w:val="00723EBB"/>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26BBB"/>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3913"/>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table" w:styleId="TableContemporary">
    <w:name w:val="Table Contemporary"/>
    <w:basedOn w:val="TableNormal"/>
    <w:semiHidden/>
    <w:qFormat/>
    <w:rsid w:val="006F6093"/>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858</TotalTime>
  <Pages>2</Pages>
  <Words>352</Words>
  <Characters>2011</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CA_n2A-n5A-n30A</vt:lpstr>
      <vt:lpstr>Reference</vt:lpstr>
      <vt:lpstr>3GPP report skeleton</vt:lpstr>
    </vt:vector>
  </TitlesOfParts>
  <Company>ETSI-MCC</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126</cp:revision>
  <cp:lastPrinted>2013-07-05T12:11:00Z</cp:lastPrinted>
  <dcterms:created xsi:type="dcterms:W3CDTF">2019-01-09T08:05:00Z</dcterms:created>
  <dcterms:modified xsi:type="dcterms:W3CDTF">2021-04-02T13:13:00Z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